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4ECE33"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fldSimple w:instr=" DOCPROPERTY  Tdoc#  \* MERGEFORMAT ">
        <w:r w:rsidR="001553E3">
          <w:rPr>
            <w:b/>
            <w:i/>
            <w:noProof/>
            <w:sz w:val="28"/>
          </w:rPr>
          <w:t>S2-240</w:t>
        </w:r>
        <w:r w:rsidR="0096133B">
          <w:rPr>
            <w:b/>
            <w:i/>
            <w:noProof/>
            <w:sz w:val="28"/>
          </w:rPr>
          <w:t>8576</w:t>
        </w:r>
      </w:fldSimple>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622A" w:rsidR="001E41F3" w:rsidRPr="00410371" w:rsidRDefault="0096133B" w:rsidP="00E13F3D">
            <w:pPr>
              <w:pStyle w:val="CRCoverPage"/>
              <w:spacing w:after="0"/>
              <w:jc w:val="right"/>
              <w:rPr>
                <w:b/>
                <w:noProof/>
                <w:sz w:val="28"/>
              </w:rPr>
            </w:pPr>
            <w:fldSimple w:instr=" DOCPROPERTY  Spec#  \* MERGEFORMAT ">
              <w:r w:rsidR="001553E3">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37B2F" w:rsidR="001E41F3" w:rsidRPr="00410371" w:rsidRDefault="0096133B" w:rsidP="00547111">
            <w:pPr>
              <w:pStyle w:val="CRCoverPage"/>
              <w:spacing w:after="0"/>
              <w:rPr>
                <w:noProof/>
              </w:rPr>
            </w:pPr>
            <w:fldSimple w:instr=" DOCPROPERTY  Cr#  \* MERGEFORMAT ">
              <w:r>
                <w:rPr>
                  <w:b/>
                  <w:noProof/>
                  <w:sz w:val="28"/>
                </w:rPr>
                <w:t>1181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96133B" w:rsidP="00E13F3D">
            <w:pPr>
              <w:pStyle w:val="CRCoverPage"/>
              <w:spacing w:after="0"/>
              <w:jc w:val="center"/>
              <w:rPr>
                <w:b/>
                <w:noProof/>
              </w:rPr>
            </w:pPr>
            <w:fldSimple w:instr=" DOCPROPERTY  Revision  \* MERGEFORMAT ">
              <w:r w:rsidR="001553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7C89" w:rsidR="001E41F3" w:rsidRPr="00410371" w:rsidRDefault="0096133B">
            <w:pPr>
              <w:pStyle w:val="CRCoverPage"/>
              <w:spacing w:after="0"/>
              <w:jc w:val="center"/>
              <w:rPr>
                <w:noProof/>
                <w:sz w:val="28"/>
              </w:rPr>
            </w:pPr>
            <w:fldSimple w:instr=" DOCPROPERTY  Version  \* MERGEFORMAT ">
              <w:r w:rsidR="00261E5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1C5CA" w:rsidR="001E41F3" w:rsidRDefault="00615B8E">
            <w:pPr>
              <w:pStyle w:val="CRCoverPage"/>
              <w:spacing w:after="0"/>
              <w:ind w:left="100"/>
              <w:rPr>
                <w:noProof/>
              </w:rPr>
            </w:pPr>
            <w:r>
              <w:rPr>
                <w:noProof/>
              </w:rPr>
              <w:t>KI#</w:t>
            </w:r>
            <w:r w:rsidR="002B3C2D">
              <w:rPr>
                <w:noProof/>
              </w:rPr>
              <w:t>4</w:t>
            </w:r>
            <w:r>
              <w:rPr>
                <w:noProof/>
              </w:rPr>
              <w:t xml:space="preserve">: </w:t>
            </w:r>
            <w:r w:rsidR="0096133B">
              <w:rPr>
                <w:noProof/>
              </w:rPr>
              <w:t xml:space="preserve">Extending </w:t>
            </w:r>
            <w:r w:rsidR="0096133B" w:rsidRPr="005D2CF1">
              <w:t>Abnormal behaviour</w:t>
            </w:r>
            <w:r w:rsidR="0096133B" w:rsidRPr="005D2CF1">
              <w:rPr>
                <w:lang w:eastAsia="zh-CN"/>
              </w:rPr>
              <w:t xml:space="preserve"> related network data analytics</w:t>
            </w:r>
            <w:r w:rsidR="0096133B" w:rsidRPr="002B3C2D">
              <w:rPr>
                <w:noProof/>
              </w:rPr>
              <w:t xml:space="preserve"> </w:t>
            </w:r>
            <w:r w:rsidR="002B3C2D" w:rsidRPr="002B3C2D">
              <w:rPr>
                <w:noProof/>
              </w:rPr>
              <w:t>for signalling storm caused by massive UE signalling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96133B">
            <w:pPr>
              <w:pStyle w:val="CRCoverPage"/>
              <w:spacing w:after="0"/>
              <w:ind w:left="100"/>
              <w:rPr>
                <w:noProof/>
              </w:rPr>
            </w:pPr>
            <w:fldSimple w:instr=" DOCPROPERTY  RelatedWis  \* MERGEFORMAT ">
              <w:r w:rsidR="00261E50" w:rsidRPr="00035019">
                <w:rPr>
                  <w:lang w:val="fr-FR"/>
                </w:rPr>
                <w:t>AIML_CN</w:t>
              </w:r>
              <w:r w:rsidR="00261E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FA5" w14:paraId="1256F52C" w14:textId="77777777" w:rsidTr="00547111">
        <w:tc>
          <w:tcPr>
            <w:tcW w:w="2694" w:type="dxa"/>
            <w:gridSpan w:val="2"/>
            <w:tcBorders>
              <w:top w:val="single" w:sz="4" w:space="0" w:color="auto"/>
              <w:left w:val="single" w:sz="4" w:space="0" w:color="auto"/>
            </w:tcBorders>
          </w:tcPr>
          <w:p w14:paraId="52C87DB0" w14:textId="77777777" w:rsidR="00C36FA5" w:rsidRDefault="00C36FA5" w:rsidP="00C36F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2351C" w:rsidR="00C36FA5" w:rsidRDefault="00527AED" w:rsidP="00C36FA5">
            <w:pPr>
              <w:pStyle w:val="CRCoverPage"/>
              <w:spacing w:after="0"/>
              <w:ind w:left="100"/>
              <w:rPr>
                <w:noProof/>
              </w:rPr>
            </w:pPr>
            <w:r>
              <w:rPr>
                <w:noProof/>
              </w:rPr>
              <w:t xml:space="preserve">In TR 23.700-84 it was concluded for key issue 4 to provide </w:t>
            </w:r>
            <w:r w:rsidR="00C36FA5" w:rsidRPr="008C46B0">
              <w:rPr>
                <w:noProof/>
              </w:rPr>
              <w:t>Analytics for signalling storm caused by massive UE signalling</w:t>
            </w:r>
            <w:r w:rsidR="005F44D7">
              <w:rPr>
                <w:noProof/>
              </w:rPr>
              <w:t xml:space="preserve">. The </w:t>
            </w:r>
            <w:r w:rsidR="005F44D7" w:rsidRPr="005D2CF1">
              <w:t>Abnormal behaviour</w:t>
            </w:r>
            <w:r w:rsidR="005F44D7" w:rsidRPr="005D2CF1">
              <w:rPr>
                <w:lang w:eastAsia="zh-CN"/>
              </w:rPr>
              <w:t xml:space="preserve"> related network data analytics</w:t>
            </w:r>
            <w:r w:rsidR="005F44D7">
              <w:rPr>
                <w:lang w:eastAsia="zh-CN"/>
              </w:rPr>
              <w:t xml:space="preserve"> can be extended for that purpose. See discussion paper S2-2408590.</w:t>
            </w:r>
          </w:p>
        </w:tc>
      </w:tr>
      <w:tr w:rsidR="00C36FA5" w14:paraId="4CA74D09" w14:textId="77777777" w:rsidTr="00547111">
        <w:tc>
          <w:tcPr>
            <w:tcW w:w="2694" w:type="dxa"/>
            <w:gridSpan w:val="2"/>
            <w:tcBorders>
              <w:left w:val="single" w:sz="4" w:space="0" w:color="auto"/>
            </w:tcBorders>
          </w:tcPr>
          <w:p w14:paraId="2D0866D6" w14:textId="77777777" w:rsidR="00C36FA5" w:rsidRDefault="00C36FA5" w:rsidP="00C36FA5">
            <w:pPr>
              <w:pStyle w:val="CRCoverPage"/>
              <w:spacing w:after="0"/>
              <w:rPr>
                <w:b/>
                <w:i/>
                <w:noProof/>
                <w:sz w:val="8"/>
                <w:szCs w:val="8"/>
              </w:rPr>
            </w:pPr>
          </w:p>
        </w:tc>
        <w:tc>
          <w:tcPr>
            <w:tcW w:w="6946" w:type="dxa"/>
            <w:gridSpan w:val="9"/>
            <w:tcBorders>
              <w:right w:val="single" w:sz="4" w:space="0" w:color="auto"/>
            </w:tcBorders>
          </w:tcPr>
          <w:p w14:paraId="365DEF04" w14:textId="77777777" w:rsidR="00C36FA5" w:rsidRDefault="00C36FA5" w:rsidP="00C36FA5">
            <w:pPr>
              <w:pStyle w:val="CRCoverPage"/>
              <w:spacing w:after="0"/>
              <w:rPr>
                <w:noProof/>
                <w:sz w:val="8"/>
                <w:szCs w:val="8"/>
              </w:rPr>
            </w:pPr>
          </w:p>
        </w:tc>
      </w:tr>
      <w:tr w:rsidR="00C36FA5" w14:paraId="21016551" w14:textId="77777777" w:rsidTr="00547111">
        <w:tc>
          <w:tcPr>
            <w:tcW w:w="2694" w:type="dxa"/>
            <w:gridSpan w:val="2"/>
            <w:tcBorders>
              <w:left w:val="single" w:sz="4" w:space="0" w:color="auto"/>
            </w:tcBorders>
          </w:tcPr>
          <w:p w14:paraId="49433147" w14:textId="77777777" w:rsidR="00C36FA5" w:rsidRDefault="00C36FA5" w:rsidP="00C36F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FF61D" w14:textId="106BDAA0" w:rsidR="00C36FA5" w:rsidRDefault="00527AED" w:rsidP="00C36FA5">
            <w:pPr>
              <w:pStyle w:val="CRCoverPage"/>
              <w:spacing w:after="0"/>
              <w:ind w:left="100"/>
              <w:rPr>
                <w:noProof/>
              </w:rPr>
            </w:pPr>
            <w:r>
              <w:rPr>
                <w:noProof/>
              </w:rPr>
              <w:t xml:space="preserve">The </w:t>
            </w:r>
            <w:r w:rsidRPr="005D2CF1">
              <w:t>Abnormal behaviour</w:t>
            </w:r>
            <w:r w:rsidRPr="005D2CF1">
              <w:rPr>
                <w:lang w:eastAsia="zh-CN"/>
              </w:rPr>
              <w:t xml:space="preserve"> related network data analytics</w:t>
            </w:r>
            <w:r w:rsidRPr="002B3C2D">
              <w:rPr>
                <w:noProof/>
              </w:rPr>
              <w:t xml:space="preserve"> </w:t>
            </w:r>
            <w:r>
              <w:rPr>
                <w:noProof/>
              </w:rPr>
              <w:t xml:space="preserve">are extended </w:t>
            </w:r>
            <w:r w:rsidRPr="002B3C2D">
              <w:rPr>
                <w:noProof/>
              </w:rPr>
              <w:t>for signalling storm caused by massive UE signalling</w:t>
            </w:r>
            <w:r>
              <w:rPr>
                <w:noProof/>
              </w:rPr>
              <w:t>. A n</w:t>
            </w:r>
            <w:r w:rsidR="00C36FA5">
              <w:rPr>
                <w:noProof/>
              </w:rPr>
              <w:t xml:space="preserve">ew </w:t>
            </w:r>
            <w:r>
              <w:rPr>
                <w:noProof/>
              </w:rPr>
              <w:t xml:space="preserve">related </w:t>
            </w:r>
            <w:r w:rsidR="00C36FA5">
              <w:rPr>
                <w:noProof/>
              </w:rPr>
              <w:t xml:space="preserve">Exception ID </w:t>
            </w:r>
            <w:r>
              <w:rPr>
                <w:noProof/>
              </w:rPr>
              <w:t xml:space="preserve">is </w:t>
            </w:r>
            <w:r w:rsidR="00C36FA5">
              <w:rPr>
                <w:noProof/>
              </w:rPr>
              <w:t>introduced.</w:t>
            </w:r>
          </w:p>
          <w:p w14:paraId="31C656EC" w14:textId="74B56FC6" w:rsidR="00C36FA5" w:rsidRDefault="00527AED" w:rsidP="00C36FA5">
            <w:pPr>
              <w:pStyle w:val="CRCoverPage"/>
              <w:spacing w:after="0"/>
              <w:ind w:left="100"/>
              <w:rPr>
                <w:noProof/>
              </w:rPr>
            </w:pPr>
            <w:r>
              <w:rPr>
                <w:noProof/>
              </w:rPr>
              <w:t>N</w:t>
            </w:r>
            <w:r w:rsidR="00C36FA5">
              <w:rPr>
                <w:noProof/>
              </w:rPr>
              <w:t>ecessary input parameters for NWDAF to generate the new analytics</w:t>
            </w:r>
            <w:r>
              <w:rPr>
                <w:noProof/>
              </w:rPr>
              <w:t xml:space="preserve"> are derived from </w:t>
            </w:r>
            <w:r>
              <w:rPr>
                <w:noProof/>
              </w:rPr>
              <w:t>key issue 4</w:t>
            </w:r>
            <w:r>
              <w:rPr>
                <w:noProof/>
              </w:rPr>
              <w:t xml:space="preserve"> conclusions.</w:t>
            </w:r>
          </w:p>
        </w:tc>
      </w:tr>
      <w:tr w:rsidR="00C36FA5" w14:paraId="1F886379" w14:textId="77777777" w:rsidTr="00547111">
        <w:tc>
          <w:tcPr>
            <w:tcW w:w="2694" w:type="dxa"/>
            <w:gridSpan w:val="2"/>
            <w:tcBorders>
              <w:left w:val="single" w:sz="4" w:space="0" w:color="auto"/>
            </w:tcBorders>
          </w:tcPr>
          <w:p w14:paraId="4D989623" w14:textId="77777777" w:rsidR="00C36FA5" w:rsidRDefault="00C36FA5" w:rsidP="00C36FA5">
            <w:pPr>
              <w:pStyle w:val="CRCoverPage"/>
              <w:spacing w:after="0"/>
              <w:rPr>
                <w:b/>
                <w:i/>
                <w:noProof/>
                <w:sz w:val="8"/>
                <w:szCs w:val="8"/>
              </w:rPr>
            </w:pPr>
          </w:p>
        </w:tc>
        <w:tc>
          <w:tcPr>
            <w:tcW w:w="6946" w:type="dxa"/>
            <w:gridSpan w:val="9"/>
            <w:tcBorders>
              <w:right w:val="single" w:sz="4" w:space="0" w:color="auto"/>
            </w:tcBorders>
          </w:tcPr>
          <w:p w14:paraId="71C4A204" w14:textId="77777777" w:rsidR="00C36FA5" w:rsidRDefault="00C36FA5" w:rsidP="00C36FA5">
            <w:pPr>
              <w:pStyle w:val="CRCoverPage"/>
              <w:spacing w:after="0"/>
              <w:rPr>
                <w:noProof/>
                <w:sz w:val="8"/>
                <w:szCs w:val="8"/>
              </w:rPr>
            </w:pPr>
          </w:p>
        </w:tc>
      </w:tr>
      <w:tr w:rsidR="00C36FA5" w14:paraId="678D7BF9" w14:textId="77777777" w:rsidTr="00547111">
        <w:tc>
          <w:tcPr>
            <w:tcW w:w="2694" w:type="dxa"/>
            <w:gridSpan w:val="2"/>
            <w:tcBorders>
              <w:left w:val="single" w:sz="4" w:space="0" w:color="auto"/>
              <w:bottom w:val="single" w:sz="4" w:space="0" w:color="auto"/>
            </w:tcBorders>
          </w:tcPr>
          <w:p w14:paraId="4E5CE1B6" w14:textId="77777777" w:rsidR="00C36FA5" w:rsidRDefault="00C36FA5" w:rsidP="00C36F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5AF87" w:rsidR="00C36FA5" w:rsidRDefault="00527AED" w:rsidP="00C36FA5">
            <w:pPr>
              <w:pStyle w:val="CRCoverPage"/>
              <w:spacing w:after="0"/>
              <w:ind w:left="100"/>
              <w:rPr>
                <w:noProof/>
              </w:rPr>
            </w:pPr>
            <w:r>
              <w:rPr>
                <w:noProof/>
              </w:rPr>
              <w:t xml:space="preserve">Missing </w:t>
            </w:r>
            <w:r w:rsidRPr="008C46B0">
              <w:rPr>
                <w:noProof/>
              </w:rPr>
              <w:t>Analytics for signalling storm caused by massive UE signalling</w:t>
            </w:r>
          </w:p>
        </w:tc>
      </w:tr>
      <w:tr w:rsidR="00C36FA5" w14:paraId="034AF533" w14:textId="77777777" w:rsidTr="00547111">
        <w:tc>
          <w:tcPr>
            <w:tcW w:w="2694" w:type="dxa"/>
            <w:gridSpan w:val="2"/>
          </w:tcPr>
          <w:p w14:paraId="39D9EB5B" w14:textId="77777777" w:rsidR="00C36FA5" w:rsidRDefault="00C36FA5" w:rsidP="00C36FA5">
            <w:pPr>
              <w:pStyle w:val="CRCoverPage"/>
              <w:spacing w:after="0"/>
              <w:rPr>
                <w:b/>
                <w:i/>
                <w:noProof/>
                <w:sz w:val="8"/>
                <w:szCs w:val="8"/>
              </w:rPr>
            </w:pPr>
          </w:p>
        </w:tc>
        <w:tc>
          <w:tcPr>
            <w:tcW w:w="6946" w:type="dxa"/>
            <w:gridSpan w:val="9"/>
          </w:tcPr>
          <w:p w14:paraId="7826CB1C" w14:textId="77777777" w:rsidR="00C36FA5" w:rsidRDefault="00C36FA5" w:rsidP="00C36FA5">
            <w:pPr>
              <w:pStyle w:val="CRCoverPage"/>
              <w:spacing w:after="0"/>
              <w:rPr>
                <w:noProof/>
                <w:sz w:val="8"/>
                <w:szCs w:val="8"/>
              </w:rPr>
            </w:pPr>
          </w:p>
        </w:tc>
      </w:tr>
      <w:tr w:rsidR="00C36FA5" w14:paraId="6A17D7AC" w14:textId="77777777" w:rsidTr="00547111">
        <w:tc>
          <w:tcPr>
            <w:tcW w:w="2694" w:type="dxa"/>
            <w:gridSpan w:val="2"/>
            <w:tcBorders>
              <w:top w:val="single" w:sz="4" w:space="0" w:color="auto"/>
              <w:left w:val="single" w:sz="4" w:space="0" w:color="auto"/>
            </w:tcBorders>
          </w:tcPr>
          <w:p w14:paraId="6DAD5B19" w14:textId="77777777" w:rsidR="00C36FA5" w:rsidRDefault="00C36FA5" w:rsidP="00C36F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B4EA1" w:rsidR="00C36FA5" w:rsidRDefault="00C36FA5" w:rsidP="00C36FA5">
            <w:pPr>
              <w:pStyle w:val="CRCoverPage"/>
              <w:spacing w:after="0"/>
              <w:ind w:left="100"/>
              <w:rPr>
                <w:noProof/>
              </w:rPr>
            </w:pPr>
            <w:r>
              <w:rPr>
                <w:noProof/>
              </w:rPr>
              <w:t>6.7</w:t>
            </w:r>
            <w:r>
              <w:rPr>
                <w:noProof/>
              </w:rPr>
              <w:t>.5.1, 6.7.5.2, 6.7.5.3</w:t>
            </w:r>
          </w:p>
        </w:tc>
      </w:tr>
      <w:tr w:rsidR="00C36FA5" w14:paraId="56E1E6C3" w14:textId="77777777" w:rsidTr="00547111">
        <w:tc>
          <w:tcPr>
            <w:tcW w:w="2694" w:type="dxa"/>
            <w:gridSpan w:val="2"/>
            <w:tcBorders>
              <w:left w:val="single" w:sz="4" w:space="0" w:color="auto"/>
            </w:tcBorders>
          </w:tcPr>
          <w:p w14:paraId="2FB9DE77" w14:textId="77777777" w:rsidR="00C36FA5" w:rsidRDefault="00C36FA5" w:rsidP="00C36FA5">
            <w:pPr>
              <w:pStyle w:val="CRCoverPage"/>
              <w:spacing w:after="0"/>
              <w:rPr>
                <w:b/>
                <w:i/>
                <w:noProof/>
                <w:sz w:val="8"/>
                <w:szCs w:val="8"/>
              </w:rPr>
            </w:pPr>
          </w:p>
        </w:tc>
        <w:tc>
          <w:tcPr>
            <w:tcW w:w="6946" w:type="dxa"/>
            <w:gridSpan w:val="9"/>
            <w:tcBorders>
              <w:right w:val="single" w:sz="4" w:space="0" w:color="auto"/>
            </w:tcBorders>
          </w:tcPr>
          <w:p w14:paraId="0898542D" w14:textId="77777777" w:rsidR="00C36FA5" w:rsidRDefault="00C36FA5" w:rsidP="00C36FA5">
            <w:pPr>
              <w:pStyle w:val="CRCoverPage"/>
              <w:spacing w:after="0"/>
              <w:rPr>
                <w:noProof/>
                <w:sz w:val="8"/>
                <w:szCs w:val="8"/>
              </w:rPr>
            </w:pPr>
          </w:p>
        </w:tc>
      </w:tr>
      <w:tr w:rsidR="00C36FA5" w14:paraId="76F95A8B" w14:textId="77777777" w:rsidTr="00547111">
        <w:tc>
          <w:tcPr>
            <w:tcW w:w="2694" w:type="dxa"/>
            <w:gridSpan w:val="2"/>
            <w:tcBorders>
              <w:left w:val="single" w:sz="4" w:space="0" w:color="auto"/>
            </w:tcBorders>
          </w:tcPr>
          <w:p w14:paraId="335EAB52" w14:textId="77777777" w:rsidR="00C36FA5" w:rsidRDefault="00C36FA5" w:rsidP="00C36F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6FA5" w:rsidRDefault="00C36FA5" w:rsidP="00C36F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6FA5" w:rsidRDefault="00C36FA5" w:rsidP="00C36FA5">
            <w:pPr>
              <w:pStyle w:val="CRCoverPage"/>
              <w:spacing w:after="0"/>
              <w:jc w:val="center"/>
              <w:rPr>
                <w:b/>
                <w:caps/>
                <w:noProof/>
              </w:rPr>
            </w:pPr>
            <w:r>
              <w:rPr>
                <w:b/>
                <w:caps/>
                <w:noProof/>
              </w:rPr>
              <w:t>N</w:t>
            </w:r>
          </w:p>
        </w:tc>
        <w:tc>
          <w:tcPr>
            <w:tcW w:w="2977" w:type="dxa"/>
            <w:gridSpan w:val="4"/>
          </w:tcPr>
          <w:p w14:paraId="304CCBCB" w14:textId="77777777" w:rsidR="00C36FA5" w:rsidRDefault="00C36FA5" w:rsidP="00C36F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6FA5" w:rsidRDefault="00C36FA5" w:rsidP="00C36FA5">
            <w:pPr>
              <w:pStyle w:val="CRCoverPage"/>
              <w:spacing w:after="0"/>
              <w:ind w:left="99"/>
              <w:rPr>
                <w:noProof/>
              </w:rPr>
            </w:pPr>
          </w:p>
        </w:tc>
      </w:tr>
      <w:tr w:rsidR="00C36FA5" w14:paraId="34ACE2EB" w14:textId="77777777" w:rsidTr="00547111">
        <w:tc>
          <w:tcPr>
            <w:tcW w:w="2694" w:type="dxa"/>
            <w:gridSpan w:val="2"/>
            <w:tcBorders>
              <w:left w:val="single" w:sz="4" w:space="0" w:color="auto"/>
            </w:tcBorders>
          </w:tcPr>
          <w:p w14:paraId="571382F3" w14:textId="77777777" w:rsidR="00C36FA5" w:rsidRDefault="00C36FA5" w:rsidP="00C36F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6FA5" w:rsidRDefault="00C36FA5" w:rsidP="00C36F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C36FA5" w:rsidRDefault="00C36FA5" w:rsidP="00C36FA5">
            <w:pPr>
              <w:pStyle w:val="CRCoverPage"/>
              <w:spacing w:after="0"/>
              <w:jc w:val="center"/>
              <w:rPr>
                <w:b/>
                <w:caps/>
                <w:noProof/>
              </w:rPr>
            </w:pPr>
            <w:r>
              <w:rPr>
                <w:b/>
                <w:caps/>
                <w:noProof/>
              </w:rPr>
              <w:t>x</w:t>
            </w:r>
          </w:p>
        </w:tc>
        <w:tc>
          <w:tcPr>
            <w:tcW w:w="2977" w:type="dxa"/>
            <w:gridSpan w:val="4"/>
          </w:tcPr>
          <w:p w14:paraId="7DB274D8" w14:textId="77777777" w:rsidR="00C36FA5" w:rsidRDefault="00C36FA5" w:rsidP="00C36F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6FA5" w:rsidRDefault="00C36FA5" w:rsidP="00C36FA5">
            <w:pPr>
              <w:pStyle w:val="CRCoverPage"/>
              <w:spacing w:after="0"/>
              <w:ind w:left="99"/>
              <w:rPr>
                <w:noProof/>
              </w:rPr>
            </w:pPr>
            <w:r>
              <w:rPr>
                <w:noProof/>
              </w:rPr>
              <w:t xml:space="preserve">TS/TR ... CR ... </w:t>
            </w:r>
          </w:p>
        </w:tc>
      </w:tr>
      <w:tr w:rsidR="00C36FA5" w14:paraId="446DDBAC" w14:textId="77777777" w:rsidTr="00547111">
        <w:tc>
          <w:tcPr>
            <w:tcW w:w="2694" w:type="dxa"/>
            <w:gridSpan w:val="2"/>
            <w:tcBorders>
              <w:left w:val="single" w:sz="4" w:space="0" w:color="auto"/>
            </w:tcBorders>
          </w:tcPr>
          <w:p w14:paraId="678A1AA6" w14:textId="77777777" w:rsidR="00C36FA5" w:rsidRDefault="00C36FA5" w:rsidP="00C36F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6FA5" w:rsidRDefault="00C36FA5" w:rsidP="00C36F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C36FA5" w:rsidRDefault="00C36FA5" w:rsidP="00C36FA5">
            <w:pPr>
              <w:pStyle w:val="CRCoverPage"/>
              <w:spacing w:after="0"/>
              <w:jc w:val="center"/>
              <w:rPr>
                <w:b/>
                <w:caps/>
                <w:noProof/>
              </w:rPr>
            </w:pPr>
            <w:r>
              <w:rPr>
                <w:b/>
                <w:caps/>
                <w:noProof/>
              </w:rPr>
              <w:t>x</w:t>
            </w:r>
          </w:p>
        </w:tc>
        <w:tc>
          <w:tcPr>
            <w:tcW w:w="2977" w:type="dxa"/>
            <w:gridSpan w:val="4"/>
          </w:tcPr>
          <w:p w14:paraId="1A4306D9" w14:textId="77777777" w:rsidR="00C36FA5" w:rsidRDefault="00C36FA5" w:rsidP="00C36F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6FA5" w:rsidRDefault="00C36FA5" w:rsidP="00C36FA5">
            <w:pPr>
              <w:pStyle w:val="CRCoverPage"/>
              <w:spacing w:after="0"/>
              <w:ind w:left="99"/>
              <w:rPr>
                <w:noProof/>
              </w:rPr>
            </w:pPr>
            <w:r>
              <w:rPr>
                <w:noProof/>
              </w:rPr>
              <w:t xml:space="preserve">TS/TR ... CR ... </w:t>
            </w:r>
          </w:p>
        </w:tc>
      </w:tr>
      <w:tr w:rsidR="00C36FA5" w14:paraId="55C714D2" w14:textId="77777777" w:rsidTr="00547111">
        <w:tc>
          <w:tcPr>
            <w:tcW w:w="2694" w:type="dxa"/>
            <w:gridSpan w:val="2"/>
            <w:tcBorders>
              <w:left w:val="single" w:sz="4" w:space="0" w:color="auto"/>
            </w:tcBorders>
          </w:tcPr>
          <w:p w14:paraId="45913E62" w14:textId="77777777" w:rsidR="00C36FA5" w:rsidRDefault="00C36FA5" w:rsidP="00C36F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6FA5" w:rsidRDefault="00C36FA5" w:rsidP="00C36F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C36FA5" w:rsidRDefault="00C36FA5" w:rsidP="00C36FA5">
            <w:pPr>
              <w:pStyle w:val="CRCoverPage"/>
              <w:spacing w:after="0"/>
              <w:jc w:val="center"/>
              <w:rPr>
                <w:b/>
                <w:caps/>
                <w:noProof/>
              </w:rPr>
            </w:pPr>
            <w:r>
              <w:rPr>
                <w:b/>
                <w:caps/>
                <w:noProof/>
              </w:rPr>
              <w:t>x</w:t>
            </w:r>
          </w:p>
        </w:tc>
        <w:tc>
          <w:tcPr>
            <w:tcW w:w="2977" w:type="dxa"/>
            <w:gridSpan w:val="4"/>
          </w:tcPr>
          <w:p w14:paraId="1B4FF921" w14:textId="77777777" w:rsidR="00C36FA5" w:rsidRDefault="00C36FA5" w:rsidP="00C36F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6FA5" w:rsidRDefault="00C36FA5" w:rsidP="00C36FA5">
            <w:pPr>
              <w:pStyle w:val="CRCoverPage"/>
              <w:spacing w:after="0"/>
              <w:ind w:left="99"/>
              <w:rPr>
                <w:noProof/>
              </w:rPr>
            </w:pPr>
            <w:r>
              <w:rPr>
                <w:noProof/>
              </w:rPr>
              <w:t xml:space="preserve">TS/TR ... CR ... </w:t>
            </w:r>
          </w:p>
        </w:tc>
      </w:tr>
      <w:tr w:rsidR="00C36FA5" w14:paraId="60DF82CC" w14:textId="77777777" w:rsidTr="008863B9">
        <w:tc>
          <w:tcPr>
            <w:tcW w:w="2694" w:type="dxa"/>
            <w:gridSpan w:val="2"/>
            <w:tcBorders>
              <w:left w:val="single" w:sz="4" w:space="0" w:color="auto"/>
            </w:tcBorders>
          </w:tcPr>
          <w:p w14:paraId="517696CD" w14:textId="77777777" w:rsidR="00C36FA5" w:rsidRDefault="00C36FA5" w:rsidP="00C36FA5">
            <w:pPr>
              <w:pStyle w:val="CRCoverPage"/>
              <w:spacing w:after="0"/>
              <w:rPr>
                <w:b/>
                <w:i/>
                <w:noProof/>
              </w:rPr>
            </w:pPr>
          </w:p>
        </w:tc>
        <w:tc>
          <w:tcPr>
            <w:tcW w:w="6946" w:type="dxa"/>
            <w:gridSpan w:val="9"/>
            <w:tcBorders>
              <w:right w:val="single" w:sz="4" w:space="0" w:color="auto"/>
            </w:tcBorders>
          </w:tcPr>
          <w:p w14:paraId="4D84207F" w14:textId="77777777" w:rsidR="00C36FA5" w:rsidRDefault="00C36FA5" w:rsidP="00C36FA5">
            <w:pPr>
              <w:pStyle w:val="CRCoverPage"/>
              <w:spacing w:after="0"/>
              <w:rPr>
                <w:noProof/>
              </w:rPr>
            </w:pPr>
          </w:p>
        </w:tc>
      </w:tr>
      <w:tr w:rsidR="00C36FA5" w14:paraId="556B87B6" w14:textId="77777777" w:rsidTr="008863B9">
        <w:tc>
          <w:tcPr>
            <w:tcW w:w="2694" w:type="dxa"/>
            <w:gridSpan w:val="2"/>
            <w:tcBorders>
              <w:left w:val="single" w:sz="4" w:space="0" w:color="auto"/>
              <w:bottom w:val="single" w:sz="4" w:space="0" w:color="auto"/>
            </w:tcBorders>
          </w:tcPr>
          <w:p w14:paraId="79A9C411" w14:textId="77777777" w:rsidR="00C36FA5" w:rsidRDefault="00C36FA5" w:rsidP="00C36F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6FA5" w:rsidRDefault="00C36FA5" w:rsidP="00C36FA5">
            <w:pPr>
              <w:pStyle w:val="CRCoverPage"/>
              <w:spacing w:after="0"/>
              <w:ind w:left="100"/>
              <w:rPr>
                <w:noProof/>
              </w:rPr>
            </w:pPr>
          </w:p>
        </w:tc>
      </w:tr>
      <w:tr w:rsidR="00C36FA5" w:rsidRPr="008863B9" w14:paraId="45BFE792" w14:textId="77777777" w:rsidTr="008863B9">
        <w:tc>
          <w:tcPr>
            <w:tcW w:w="2694" w:type="dxa"/>
            <w:gridSpan w:val="2"/>
            <w:tcBorders>
              <w:top w:val="single" w:sz="4" w:space="0" w:color="auto"/>
              <w:bottom w:val="single" w:sz="4" w:space="0" w:color="auto"/>
            </w:tcBorders>
          </w:tcPr>
          <w:p w14:paraId="194242DD" w14:textId="77777777" w:rsidR="00C36FA5" w:rsidRPr="008863B9" w:rsidRDefault="00C36FA5" w:rsidP="00C36F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6FA5" w:rsidRPr="008863B9" w:rsidRDefault="00C36FA5" w:rsidP="00C36FA5">
            <w:pPr>
              <w:pStyle w:val="CRCoverPage"/>
              <w:spacing w:after="0"/>
              <w:ind w:left="100"/>
              <w:rPr>
                <w:noProof/>
                <w:sz w:val="8"/>
                <w:szCs w:val="8"/>
              </w:rPr>
            </w:pPr>
          </w:p>
        </w:tc>
      </w:tr>
      <w:tr w:rsidR="00C36F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6FA5" w:rsidRDefault="00C36FA5" w:rsidP="00C36F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6FA5" w:rsidRDefault="00C36FA5" w:rsidP="00C36F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683BCA2" w14:textId="77777777" w:rsidR="00D56F24" w:rsidRDefault="00D56F24" w:rsidP="00D56F2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28991896"/>
      <w:r>
        <w:rPr>
          <w:b/>
          <w:i/>
        </w:rPr>
        <w:lastRenderedPageBreak/>
        <w:t>Start of First change</w:t>
      </w:r>
    </w:p>
    <w:p w14:paraId="548EF42A" w14:textId="77777777" w:rsidR="00D56F24" w:rsidRPr="005D2CF1" w:rsidRDefault="00D56F24" w:rsidP="00D56F24">
      <w:pPr>
        <w:pStyle w:val="Heading2"/>
        <w:rPr>
          <w:lang w:eastAsia="zh-CN"/>
        </w:rPr>
      </w:pPr>
      <w:bookmarkStart w:id="2" w:name="_Toc162414139"/>
      <w:bookmarkEnd w:id="1"/>
      <w:r w:rsidRPr="005D2CF1">
        <w:rPr>
          <w:lang w:eastAsia="ko-KR"/>
        </w:rPr>
        <w:t>6.7</w:t>
      </w:r>
      <w:r w:rsidRPr="005D2CF1">
        <w:rPr>
          <w:lang w:eastAsia="ko-KR"/>
        </w:rPr>
        <w:tab/>
        <w:t>UE related analytics</w:t>
      </w:r>
      <w:bookmarkEnd w:id="2"/>
    </w:p>
    <w:p w14:paraId="0B39CD12" w14:textId="77777777" w:rsidR="00D56F24" w:rsidRPr="005D2CF1" w:rsidRDefault="00D56F24" w:rsidP="00D56F24">
      <w:pPr>
        <w:pStyle w:val="Heading3"/>
        <w:rPr>
          <w:lang w:eastAsia="zh-CN"/>
        </w:rPr>
      </w:pPr>
      <w:bookmarkStart w:id="3" w:name="_Toc162414157"/>
      <w:r w:rsidRPr="005D2CF1">
        <w:rPr>
          <w:lang w:eastAsia="ko-KR"/>
        </w:rPr>
        <w:t>6.7.5</w:t>
      </w:r>
      <w:r w:rsidRPr="005D2CF1">
        <w:rPr>
          <w:lang w:eastAsia="ko-KR"/>
        </w:rPr>
        <w:tab/>
      </w:r>
      <w:r w:rsidRPr="005D2CF1">
        <w:t>Abnormal behaviour</w:t>
      </w:r>
      <w:r w:rsidRPr="005D2CF1">
        <w:rPr>
          <w:lang w:eastAsia="zh-CN"/>
        </w:rPr>
        <w:t xml:space="preserve"> related network data analytics</w:t>
      </w:r>
      <w:bookmarkEnd w:id="3"/>
    </w:p>
    <w:p w14:paraId="437CEEE6" w14:textId="77777777" w:rsidR="00D56F24" w:rsidRPr="005D2CF1" w:rsidRDefault="00D56F24" w:rsidP="00D56F24">
      <w:pPr>
        <w:pStyle w:val="Heading4"/>
        <w:rPr>
          <w:lang w:eastAsia="zh-CN"/>
        </w:rPr>
      </w:pPr>
      <w:bookmarkStart w:id="4" w:name="_Toc162414158"/>
      <w:r w:rsidRPr="005D2CF1">
        <w:rPr>
          <w:lang w:eastAsia="zh-CN"/>
        </w:rPr>
        <w:t>6.7.5.1</w:t>
      </w:r>
      <w:r w:rsidRPr="005D2CF1">
        <w:rPr>
          <w:lang w:eastAsia="zh-CN"/>
        </w:rPr>
        <w:tab/>
        <w:t>General</w:t>
      </w:r>
      <w:bookmarkEnd w:id="4"/>
    </w:p>
    <w:p w14:paraId="2AE5D2B6" w14:textId="078A9F53" w:rsidR="00D56F24" w:rsidRPr="005D2CF1" w:rsidRDefault="00D56F24" w:rsidP="00D56F24">
      <w:pPr>
        <w:rPr>
          <w:lang w:eastAsia="zh-CN"/>
        </w:rPr>
      </w:pPr>
      <w:r w:rsidRPr="005D2CF1">
        <w:rPr>
          <w:lang w:eastAsia="zh-CN"/>
        </w:rPr>
        <w:t>This clause defines how to identify a group of UEs or a specific UE with abnormal behaviour, e.g. being misused or hijacked</w:t>
      </w:r>
      <w:ins w:id="5" w:author="Makram Bouzid" w:date="2024-06-27T12:05:00Z">
        <w:r w:rsidRPr="00D56F24">
          <w:rPr>
            <w:color w:val="FF0000"/>
            <w:lang w:eastAsia="zh-CN"/>
          </w:rPr>
          <w:t xml:space="preserve"> </w:t>
        </w:r>
        <w:r w:rsidRPr="005122D1">
          <w:rPr>
            <w:color w:val="FF0000"/>
            <w:lang w:eastAsia="zh-CN"/>
          </w:rPr>
          <w:t xml:space="preserve">or </w:t>
        </w:r>
        <w:r>
          <w:rPr>
            <w:color w:val="FF0000"/>
            <w:lang w:eastAsia="zh-CN"/>
          </w:rPr>
          <w:t>an</w:t>
        </w:r>
        <w:r w:rsidRPr="005122D1">
          <w:rPr>
            <w:color w:val="FF0000"/>
            <w:lang w:eastAsia="zh-CN"/>
          </w:rPr>
          <w:t xml:space="preserve"> application on the NB-IoT UEs is not implemented correctly</w:t>
        </w:r>
      </w:ins>
      <w:r w:rsidRPr="005D2CF1">
        <w:rPr>
          <w:lang w:eastAsia="zh-CN"/>
        </w:rPr>
        <w:t>, with the help of NWDAF.</w:t>
      </w:r>
    </w:p>
    <w:p w14:paraId="4DD14BD6" w14:textId="3A1ADA19" w:rsidR="00D56F24" w:rsidRPr="005122D1" w:rsidRDefault="00D56F24" w:rsidP="00D56F24">
      <w:pPr>
        <w:pStyle w:val="NO"/>
        <w:rPr>
          <w:color w:val="FF0000"/>
          <w:lang w:eastAsia="zh-CN"/>
        </w:rPr>
      </w:pPr>
      <w:r w:rsidRPr="005D2CF1">
        <w:t>NOTE 1:</w:t>
      </w:r>
      <w:r w:rsidRPr="005D2CF1">
        <w:tab/>
        <w:t>The misused or hijacked UEs are UEs in which there are malicious application</w:t>
      </w:r>
      <w:r w:rsidRPr="005D2CF1">
        <w:rPr>
          <w:lang w:eastAsia="zh-CN"/>
        </w:rPr>
        <w:t>s</w:t>
      </w:r>
      <w:r w:rsidRPr="005D2CF1">
        <w:t xml:space="preserve"> running or UEs which have been stolen.</w:t>
      </w:r>
      <w:r>
        <w:rPr>
          <w:color w:val="FF0000"/>
        </w:rPr>
        <w:t xml:space="preserve"> </w:t>
      </w:r>
      <w:ins w:id="6" w:author="Makram Bouzid" w:date="2024-06-27T12:06:00Z">
        <w:r w:rsidRPr="00D17A4A">
          <w:rPr>
            <w:color w:val="FF0000"/>
          </w:rPr>
          <w:t xml:space="preserve">In some scenarios, </w:t>
        </w:r>
        <w:r>
          <w:rPr>
            <w:color w:val="FF0000"/>
          </w:rPr>
          <w:t xml:space="preserve">a collection or group of </w:t>
        </w:r>
        <w:r w:rsidRPr="00D17A4A">
          <w:rPr>
            <w:color w:val="FF0000"/>
          </w:rPr>
          <w:t xml:space="preserve">UEs </w:t>
        </w:r>
        <w:r>
          <w:rPr>
            <w:color w:val="FF0000"/>
          </w:rPr>
          <w:t xml:space="preserve">can </w:t>
        </w:r>
        <w:r w:rsidRPr="00D17A4A">
          <w:rPr>
            <w:color w:val="FF0000"/>
          </w:rPr>
          <w:t>send small data over NAS signalling</w:t>
        </w:r>
        <w:r>
          <w:rPr>
            <w:color w:val="FF0000"/>
          </w:rPr>
          <w:t xml:space="preserve"> </w:t>
        </w:r>
        <w:r w:rsidRPr="005122D1">
          <w:rPr>
            <w:color w:val="FF0000"/>
          </w:rPr>
          <w:t>at the same time</w:t>
        </w:r>
        <w:r>
          <w:rPr>
            <w:color w:val="FF0000"/>
          </w:rPr>
          <w:t xml:space="preserve"> </w:t>
        </w:r>
        <w:r w:rsidRPr="005122D1">
          <w:rPr>
            <w:color w:val="FF0000"/>
          </w:rPr>
          <w:t>which may cause signalling storm during that period of time</w:t>
        </w:r>
        <w:r>
          <w:rPr>
            <w:color w:val="FF0000"/>
          </w:rPr>
          <w:t xml:space="preserve">; this can be due to the fact that </w:t>
        </w:r>
        <w:r w:rsidRPr="005122D1">
          <w:rPr>
            <w:color w:val="FF0000"/>
          </w:rPr>
          <w:t xml:space="preserve">the application on the NB-IoT UEs is not implemented </w:t>
        </w:r>
        <w:r>
          <w:rPr>
            <w:color w:val="FF0000"/>
          </w:rPr>
          <w:t xml:space="preserve">or configured </w:t>
        </w:r>
        <w:r w:rsidRPr="005122D1">
          <w:rPr>
            <w:color w:val="FF0000"/>
          </w:rPr>
          <w:t>correctly.</w:t>
        </w:r>
      </w:ins>
    </w:p>
    <w:p w14:paraId="715721A9" w14:textId="77777777" w:rsidR="00D56F24" w:rsidRPr="005D2CF1" w:rsidRDefault="00D56F24" w:rsidP="00D56F24">
      <w:pPr>
        <w:rPr>
          <w:lang w:eastAsia="zh-CN"/>
        </w:rPr>
      </w:pPr>
      <w:r w:rsidRPr="005D2CF1">
        <w:rPr>
          <w:lang w:eastAsia="ja-JP"/>
        </w:rPr>
        <w:t>The consumer of th</w:t>
      </w:r>
      <w:r w:rsidRPr="005D2CF1">
        <w:rPr>
          <w:lang w:eastAsia="zh-CN"/>
        </w:rPr>
        <w:t>is</w:t>
      </w:r>
      <w:r w:rsidRPr="005D2CF1">
        <w:rPr>
          <w:lang w:eastAsia="ja-JP"/>
        </w:rPr>
        <w:t xml:space="preserve"> analytics</w:t>
      </w:r>
      <w:r w:rsidRPr="005D2CF1">
        <w:rPr>
          <w:lang w:eastAsia="zh-CN"/>
        </w:rPr>
        <w:t xml:space="preserve"> could be a 5GC NF. The 5GC NF subscribes analytics on abnormal behaviour from a NWDAF based on the UE subscription, network configuration or application layer request.</w:t>
      </w:r>
    </w:p>
    <w:p w14:paraId="36B35731" w14:textId="77777777" w:rsidR="00D56F24" w:rsidRPr="005D2CF1" w:rsidRDefault="00D56F24" w:rsidP="00D56F24">
      <w:pPr>
        <w:rPr>
          <w:lang w:eastAsia="zh-CN"/>
        </w:rPr>
      </w:pPr>
      <w:r w:rsidRPr="005D2CF1">
        <w:rPr>
          <w:lang w:eastAsia="zh-CN"/>
        </w:rPr>
        <w:t>The NWDAF performs data analytics on abnormal behaviour if there is a related subscription and returns exception reports that result from the analysis of the correlations between behavioural variables. The exception reports contain an Exception Level expressed in the form of a scalar value, possibly supplemented by additional measurements.</w:t>
      </w:r>
    </w:p>
    <w:p w14:paraId="1924C3F3" w14:textId="77777777" w:rsidR="00D56F24" w:rsidRPr="005D2CF1" w:rsidRDefault="00D56F24" w:rsidP="00D56F24">
      <w:pPr>
        <w:rPr>
          <w:lang w:eastAsia="ja-JP"/>
        </w:rPr>
      </w:pPr>
      <w:r w:rsidRPr="005D2CF1">
        <w:rPr>
          <w:lang w:eastAsia="ja-JP"/>
        </w:rPr>
        <w:t>The consumer of th</w:t>
      </w:r>
      <w:r w:rsidRPr="005D2CF1">
        <w:rPr>
          <w:lang w:eastAsia="zh-CN"/>
        </w:rPr>
        <w:t>is</w:t>
      </w:r>
      <w:r w:rsidRPr="005D2CF1">
        <w:rPr>
          <w:lang w:eastAsia="ja-JP"/>
        </w:rPr>
        <w:t xml:space="preserve"> analytics shall indicate in the request:</w:t>
      </w:r>
    </w:p>
    <w:p w14:paraId="327E1041" w14:textId="77777777" w:rsidR="00D56F24" w:rsidRPr="005D2CF1" w:rsidRDefault="00D56F24" w:rsidP="00D56F24">
      <w:pPr>
        <w:pStyle w:val="B1"/>
      </w:pPr>
      <w:r w:rsidRPr="005D2CF1">
        <w:t>-</w:t>
      </w:r>
      <w:r w:rsidRPr="005D2CF1">
        <w:tab/>
        <w:t>Analytics ID</w:t>
      </w:r>
      <w:r>
        <w:t xml:space="preserve"> =</w:t>
      </w:r>
      <w:r w:rsidRPr="005D2CF1">
        <w:t xml:space="preserve"> "Abnormal behaviour";</w:t>
      </w:r>
    </w:p>
    <w:p w14:paraId="29425253" w14:textId="77777777" w:rsidR="00D56F24" w:rsidRPr="005D2CF1" w:rsidRDefault="00D56F24" w:rsidP="00D56F24">
      <w:pPr>
        <w:pStyle w:val="B1"/>
      </w:pPr>
      <w:r w:rsidRPr="005D2CF1">
        <w:t>-</w:t>
      </w:r>
      <w:r w:rsidRPr="005D2CF1">
        <w:tab/>
        <w:t>Target of Analytics Reporting</w:t>
      </w:r>
      <w:r>
        <w:t xml:space="preserve"> as defined in clause 6.1.3</w:t>
      </w:r>
      <w:r w:rsidRPr="005D2CF1">
        <w:t>;</w:t>
      </w:r>
    </w:p>
    <w:p w14:paraId="705D0348" w14:textId="77777777" w:rsidR="00D56F24" w:rsidRPr="005D2CF1" w:rsidRDefault="00D56F24" w:rsidP="00D56F24">
      <w:pPr>
        <w:pStyle w:val="B1"/>
      </w:pPr>
      <w:r w:rsidRPr="005D2CF1">
        <w:t>-</w:t>
      </w:r>
      <w:r w:rsidRPr="005D2CF1">
        <w:tab/>
        <w:t>An Analytics target period indicates the time period over which the statistics or predictions are requested;</w:t>
      </w:r>
    </w:p>
    <w:p w14:paraId="3B53C5C9" w14:textId="77777777" w:rsidR="00D56F24" w:rsidRPr="005D2CF1" w:rsidRDefault="00D56F24" w:rsidP="00D56F24">
      <w:pPr>
        <w:pStyle w:val="B1"/>
      </w:pPr>
      <w:r w:rsidRPr="005D2CF1">
        <w:t>-</w:t>
      </w:r>
      <w:r w:rsidRPr="005D2CF1">
        <w:tab/>
        <w:t>Analytics Filter Information optionally including:</w:t>
      </w:r>
    </w:p>
    <w:p w14:paraId="17D787C3" w14:textId="77777777" w:rsidR="00D56F24" w:rsidRPr="005D2CF1" w:rsidRDefault="00D56F24" w:rsidP="00D56F24">
      <w:pPr>
        <w:pStyle w:val="B2"/>
      </w:pPr>
      <w:r w:rsidRPr="005D2CF1">
        <w:t>-</w:t>
      </w:r>
      <w:r w:rsidRPr="005D2CF1">
        <w:tab/>
        <w:t xml:space="preserve">expected </w:t>
      </w:r>
      <w:r w:rsidRPr="005D2CF1">
        <w:rPr>
          <w:lang w:eastAsia="zh-CN"/>
        </w:rPr>
        <w:t xml:space="preserve">UE </w:t>
      </w:r>
      <w:r w:rsidRPr="005D2CF1">
        <w:t>behaviour parameters;</w:t>
      </w:r>
    </w:p>
    <w:p w14:paraId="42801237" w14:textId="77777777" w:rsidR="00D56F24" w:rsidRPr="005D2CF1" w:rsidRDefault="00D56F24" w:rsidP="00D56F24">
      <w:pPr>
        <w:pStyle w:val="B2"/>
        <w:rPr>
          <w:lang w:eastAsia="zh-CN"/>
        </w:rPr>
      </w:pPr>
      <w:r w:rsidRPr="005D2CF1">
        <w:t>-</w:t>
      </w:r>
      <w:r w:rsidRPr="005D2CF1">
        <w:tab/>
      </w:r>
      <w:r w:rsidRPr="005D2CF1">
        <w:rPr>
          <w:lang w:eastAsia="zh-CN"/>
        </w:rPr>
        <w:t xml:space="preserve">expected analytics type or </w:t>
      </w:r>
      <w:r w:rsidRPr="005D2CF1">
        <w:t xml:space="preserve">list of </w:t>
      </w:r>
      <w:r w:rsidRPr="005D2CF1">
        <w:rPr>
          <w:lang w:eastAsia="zh-CN"/>
        </w:rPr>
        <w:t>Exception</w:t>
      </w:r>
      <w:r w:rsidRPr="005D2CF1">
        <w:t xml:space="preserve"> IDs with associated thresholds for the Exception Level</w:t>
      </w:r>
      <w:r w:rsidRPr="005D2CF1">
        <w:rPr>
          <w:lang w:eastAsia="zh-CN"/>
        </w:rPr>
        <w:t>, where the expected analytics type can be mobility related, communication related or both;</w:t>
      </w:r>
    </w:p>
    <w:p w14:paraId="4647A1AB" w14:textId="77777777" w:rsidR="00D56F24" w:rsidRPr="005D2CF1" w:rsidRDefault="00D56F24" w:rsidP="00D56F24">
      <w:pPr>
        <w:pStyle w:val="B2"/>
        <w:rPr>
          <w:lang w:eastAsia="zh-CN"/>
        </w:rPr>
      </w:pPr>
      <w:r w:rsidRPr="005D2CF1">
        <w:rPr>
          <w:lang w:eastAsia="zh-CN"/>
        </w:rPr>
        <w:t>-</w:t>
      </w:r>
      <w:r w:rsidRPr="005D2CF1">
        <w:rPr>
          <w:lang w:eastAsia="zh-CN"/>
        </w:rPr>
        <w:tab/>
        <w:t>Area of interest;</w:t>
      </w:r>
    </w:p>
    <w:p w14:paraId="45120738" w14:textId="77777777" w:rsidR="00D56F24" w:rsidRPr="005D2CF1" w:rsidRDefault="00D56F24" w:rsidP="00D56F24">
      <w:pPr>
        <w:pStyle w:val="B2"/>
        <w:rPr>
          <w:lang w:eastAsia="zh-CN"/>
        </w:rPr>
      </w:pPr>
      <w:r w:rsidRPr="005D2CF1">
        <w:rPr>
          <w:lang w:eastAsia="zh-CN"/>
        </w:rPr>
        <w:t>-</w:t>
      </w:r>
      <w:r w:rsidRPr="005D2CF1">
        <w:rPr>
          <w:lang w:eastAsia="zh-CN"/>
        </w:rPr>
        <w:tab/>
        <w:t>Application ID;</w:t>
      </w:r>
    </w:p>
    <w:p w14:paraId="5FABD0F9" w14:textId="77777777" w:rsidR="00D56F24" w:rsidRPr="005D2CF1" w:rsidRDefault="00D56F24" w:rsidP="00D56F24">
      <w:pPr>
        <w:pStyle w:val="B2"/>
        <w:rPr>
          <w:lang w:eastAsia="zh-CN"/>
        </w:rPr>
      </w:pPr>
      <w:r w:rsidRPr="005D2CF1">
        <w:rPr>
          <w:lang w:eastAsia="zh-CN"/>
        </w:rPr>
        <w:t>-</w:t>
      </w:r>
      <w:r w:rsidRPr="005D2CF1">
        <w:rPr>
          <w:lang w:eastAsia="zh-CN"/>
        </w:rPr>
        <w:tab/>
        <w:t>DNN;</w:t>
      </w:r>
    </w:p>
    <w:p w14:paraId="5D7CD44B" w14:textId="77777777" w:rsidR="00D56F24" w:rsidRPr="005D2CF1" w:rsidRDefault="00D56F24" w:rsidP="00D56F24">
      <w:pPr>
        <w:pStyle w:val="B2"/>
        <w:rPr>
          <w:lang w:eastAsia="zh-CN"/>
        </w:rPr>
      </w:pPr>
      <w:r w:rsidRPr="005D2CF1">
        <w:rPr>
          <w:lang w:eastAsia="zh-CN"/>
        </w:rPr>
        <w:t>-</w:t>
      </w:r>
      <w:r w:rsidRPr="005D2CF1">
        <w:rPr>
          <w:lang w:eastAsia="zh-CN"/>
        </w:rPr>
        <w:tab/>
        <w:t>S-NSSAI.</w:t>
      </w:r>
    </w:p>
    <w:p w14:paraId="18E93A68" w14:textId="77777777" w:rsidR="00D56F24" w:rsidRPr="005D2CF1" w:rsidRDefault="00D56F24" w:rsidP="00D56F24">
      <w:pPr>
        <w:pStyle w:val="NO"/>
      </w:pPr>
      <w:bookmarkStart w:id="7" w:name="_Hlk170211646"/>
      <w:r w:rsidRPr="005D2CF1">
        <w:t>NOTE</w:t>
      </w:r>
      <w:r w:rsidRPr="005D2CF1">
        <w:rPr>
          <w:lang w:eastAsia="zh-CN"/>
        </w:rPr>
        <w:t xml:space="preserve"> 2</w:t>
      </w:r>
      <w:r w:rsidRPr="005D2CF1">
        <w:t>:</w:t>
      </w:r>
      <w:r w:rsidRPr="005D2CF1">
        <w:tab/>
      </w:r>
      <w:r w:rsidRPr="005811CF">
        <w:rPr>
          <w:lang w:eastAsia="zh-CN"/>
        </w:rPr>
        <w:t>The expected analytics type generally indicates whether mobility or communication related abnormal behaviour analytics or both are expected by the consumer</w:t>
      </w:r>
      <w:bookmarkEnd w:id="7"/>
      <w:r w:rsidRPr="005811CF">
        <w:rPr>
          <w:lang w:eastAsia="zh-CN"/>
        </w:rPr>
        <w:t xml:space="preserve"> </w:t>
      </w:r>
      <w:bookmarkStart w:id="8" w:name="_Hlk170211954"/>
      <w:r w:rsidRPr="005811CF">
        <w:rPr>
          <w:lang w:eastAsia="zh-CN"/>
        </w:rPr>
        <w:t>and t</w:t>
      </w:r>
      <w:r w:rsidRPr="005811CF">
        <w:t>he list of exception IDs indicate</w:t>
      </w:r>
      <w:r w:rsidRPr="005811CF">
        <w:rPr>
          <w:lang w:eastAsia="zh-CN"/>
        </w:rPr>
        <w:t>s</w:t>
      </w:r>
      <w:r w:rsidRPr="005811CF">
        <w:t xml:space="preserve"> what </w:t>
      </w:r>
      <w:r w:rsidRPr="005811CF">
        <w:rPr>
          <w:lang w:eastAsia="zh-CN"/>
        </w:rPr>
        <w:t>specific</w:t>
      </w:r>
      <w:r w:rsidRPr="005811CF">
        <w:t xml:space="preserve"> analytics </w:t>
      </w:r>
      <w:r w:rsidRPr="005811CF">
        <w:rPr>
          <w:lang w:eastAsia="zh-CN"/>
        </w:rPr>
        <w:t>are</w:t>
      </w:r>
      <w:r w:rsidRPr="005811CF">
        <w:t xml:space="preserve"> expected by the consumer</w:t>
      </w:r>
      <w:bookmarkEnd w:id="8"/>
      <w:r w:rsidRPr="005811CF">
        <w:t>.</w:t>
      </w:r>
      <w:r w:rsidRPr="005811CF">
        <w:rPr>
          <w:lang w:eastAsia="zh-CN"/>
        </w:rPr>
        <w:t xml:space="preserve"> </w:t>
      </w:r>
      <w:bookmarkStart w:id="9" w:name="_Hlk170212038"/>
      <w:r w:rsidRPr="005811CF">
        <w:rPr>
          <w:lang w:eastAsia="zh-CN"/>
        </w:rPr>
        <w:t>Either the expected analytics type or t</w:t>
      </w:r>
      <w:r w:rsidRPr="005811CF">
        <w:t xml:space="preserve">he list of </w:t>
      </w:r>
      <w:r w:rsidRPr="005811CF">
        <w:rPr>
          <w:lang w:eastAsia="zh-CN"/>
        </w:rPr>
        <w:t>E</w:t>
      </w:r>
      <w:r w:rsidRPr="005811CF">
        <w:t>xception IDs needs to be indicated, but they</w:t>
      </w:r>
      <w:r w:rsidRPr="005811CF">
        <w:rPr>
          <w:lang w:eastAsia="zh-CN"/>
        </w:rPr>
        <w:t xml:space="preserve"> are not presented simultaneously.</w:t>
      </w:r>
      <w:bookmarkEnd w:id="9"/>
      <w:r w:rsidRPr="005811CF">
        <w:rPr>
          <w:lang w:eastAsia="zh-CN"/>
        </w:rPr>
        <w:t xml:space="preserve"> When the expected analytics type is</w:t>
      </w:r>
      <w:r w:rsidRPr="005D2CF1">
        <w:rPr>
          <w:lang w:eastAsia="zh-CN"/>
        </w:rPr>
        <w:t xml:space="preserve"> indicated, the NWDAF performs corresponding abnormal behaviour analytics which are supported by the NWDAF. The relation between the expected analytics type and Exception IDs is defined in Table 6.7.5.1-1.</w:t>
      </w:r>
    </w:p>
    <w:p w14:paraId="4672769B" w14:textId="77777777" w:rsidR="00D56F24" w:rsidRPr="005D2CF1" w:rsidRDefault="00D56F24" w:rsidP="00D56F24">
      <w:pPr>
        <w:pStyle w:val="B1"/>
      </w:pPr>
      <w:r w:rsidRPr="005D2CF1">
        <w:t>-</w:t>
      </w:r>
      <w:r w:rsidRPr="005D2CF1">
        <w:tab/>
        <w:t>Optionally, maximum number of objects and maximum number of SUPIs;</w:t>
      </w:r>
    </w:p>
    <w:p w14:paraId="303CF572" w14:textId="77777777" w:rsidR="00D56F24" w:rsidRPr="005D2CF1" w:rsidRDefault="00D56F24" w:rsidP="00D56F24">
      <w:pPr>
        <w:pStyle w:val="B1"/>
      </w:pPr>
      <w:r w:rsidRPr="005D2CF1">
        <w:t>-</w:t>
      </w:r>
      <w:r w:rsidRPr="005D2CF1">
        <w:tab/>
        <w:t>In a subscription, the Notification Correlation Id and the Notification Target Address are included.</w:t>
      </w:r>
    </w:p>
    <w:p w14:paraId="2DA0E7CA" w14:textId="77777777" w:rsidR="00D56F24" w:rsidRPr="005D2CF1" w:rsidRDefault="00D56F24" w:rsidP="00D56F24">
      <w:pPr>
        <w:pStyle w:val="TH"/>
      </w:pPr>
      <w:bookmarkStart w:id="10" w:name="_CRTable6_7_5_11"/>
      <w:r w:rsidRPr="005D2CF1">
        <w:lastRenderedPageBreak/>
        <w:t xml:space="preserve">Table </w:t>
      </w:r>
      <w:bookmarkEnd w:id="10"/>
      <w:r w:rsidRPr="005D2CF1">
        <w:t>6.7.5.1-1: Relation between expected analytics type and Exception IDs</w:t>
      </w:r>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D56F24" w:rsidRPr="005D2CF1" w14:paraId="12E84DF6" w14:textId="77777777" w:rsidTr="0076371B">
        <w:trPr>
          <w:jc w:val="center"/>
        </w:trPr>
        <w:tc>
          <w:tcPr>
            <w:tcW w:w="2984" w:type="dxa"/>
            <w:shd w:val="clear" w:color="auto" w:fill="auto"/>
            <w:tcMar>
              <w:top w:w="15" w:type="dxa"/>
              <w:left w:w="108" w:type="dxa"/>
              <w:bottom w:w="0" w:type="dxa"/>
              <w:right w:w="108" w:type="dxa"/>
            </w:tcMar>
            <w:hideMark/>
          </w:tcPr>
          <w:p w14:paraId="10E8EDE7" w14:textId="77777777" w:rsidR="00D56F24" w:rsidRPr="005D2CF1" w:rsidRDefault="00D56F24" w:rsidP="0076371B">
            <w:pPr>
              <w:pStyle w:val="TAH"/>
            </w:pPr>
            <w:r w:rsidRPr="005D2CF1">
              <w:t>Expected analytics type</w:t>
            </w:r>
          </w:p>
        </w:tc>
        <w:tc>
          <w:tcPr>
            <w:tcW w:w="6314" w:type="dxa"/>
            <w:shd w:val="clear" w:color="auto" w:fill="auto"/>
            <w:tcMar>
              <w:top w:w="15" w:type="dxa"/>
              <w:left w:w="108" w:type="dxa"/>
              <w:bottom w:w="0" w:type="dxa"/>
              <w:right w:w="108" w:type="dxa"/>
            </w:tcMar>
            <w:hideMark/>
          </w:tcPr>
          <w:p w14:paraId="52FB6F43" w14:textId="77777777" w:rsidR="00D56F24" w:rsidRPr="005D2CF1" w:rsidRDefault="00D56F24" w:rsidP="0076371B">
            <w:pPr>
              <w:pStyle w:val="TAH"/>
            </w:pPr>
            <w:r w:rsidRPr="005D2CF1">
              <w:t>Exception IDs matching the expected analytics type</w:t>
            </w:r>
          </w:p>
        </w:tc>
      </w:tr>
      <w:tr w:rsidR="00D56F24" w:rsidRPr="005D2CF1" w14:paraId="2D5B7D37" w14:textId="77777777" w:rsidTr="0076371B">
        <w:trPr>
          <w:trHeight w:val="262"/>
          <w:jc w:val="center"/>
        </w:trPr>
        <w:tc>
          <w:tcPr>
            <w:tcW w:w="2984" w:type="dxa"/>
            <w:shd w:val="clear" w:color="auto" w:fill="auto"/>
            <w:tcMar>
              <w:top w:w="15" w:type="dxa"/>
              <w:left w:w="108" w:type="dxa"/>
              <w:bottom w:w="0" w:type="dxa"/>
              <w:right w:w="108" w:type="dxa"/>
            </w:tcMar>
          </w:tcPr>
          <w:p w14:paraId="75038A11" w14:textId="77777777" w:rsidR="00D56F24" w:rsidRPr="005D2CF1" w:rsidRDefault="00D56F24" w:rsidP="0076371B">
            <w:pPr>
              <w:pStyle w:val="TAL"/>
            </w:pPr>
            <w:r w:rsidRPr="005D2CF1">
              <w:t>mobility related</w:t>
            </w:r>
          </w:p>
        </w:tc>
        <w:tc>
          <w:tcPr>
            <w:tcW w:w="6314" w:type="dxa"/>
            <w:shd w:val="clear" w:color="auto" w:fill="auto"/>
            <w:tcMar>
              <w:top w:w="15" w:type="dxa"/>
              <w:left w:w="108" w:type="dxa"/>
              <w:bottom w:w="0" w:type="dxa"/>
              <w:right w:w="108" w:type="dxa"/>
            </w:tcMar>
          </w:tcPr>
          <w:p w14:paraId="23D494C1" w14:textId="77777777" w:rsidR="00D56F24" w:rsidRPr="005D2CF1" w:rsidRDefault="00D56F24" w:rsidP="0076371B">
            <w:pPr>
              <w:pStyle w:val="TAL"/>
            </w:pPr>
            <w:r w:rsidRPr="005D2CF1">
              <w:t>Unexpected UE location, Ping-ponging across neighbouring cells, Unexpected wakeup, Unexpected radio link failures.</w:t>
            </w:r>
          </w:p>
        </w:tc>
      </w:tr>
      <w:tr w:rsidR="00D56F24" w:rsidRPr="005D2CF1" w14:paraId="302C4AE6" w14:textId="77777777" w:rsidTr="0076371B">
        <w:trPr>
          <w:trHeight w:val="262"/>
          <w:jc w:val="center"/>
        </w:trPr>
        <w:tc>
          <w:tcPr>
            <w:tcW w:w="2984" w:type="dxa"/>
            <w:shd w:val="clear" w:color="auto" w:fill="auto"/>
            <w:tcMar>
              <w:top w:w="15" w:type="dxa"/>
              <w:left w:w="108" w:type="dxa"/>
              <w:bottom w:w="0" w:type="dxa"/>
              <w:right w:w="108" w:type="dxa"/>
            </w:tcMar>
          </w:tcPr>
          <w:p w14:paraId="29DF7D4D" w14:textId="77777777" w:rsidR="00D56F24" w:rsidRPr="005D2CF1" w:rsidRDefault="00D56F24" w:rsidP="0076371B">
            <w:pPr>
              <w:pStyle w:val="TAL"/>
            </w:pPr>
            <w:bookmarkStart w:id="11" w:name="_Hlk170212140"/>
            <w:r w:rsidRPr="005D2CF1">
              <w:t>communication related</w:t>
            </w:r>
          </w:p>
        </w:tc>
        <w:tc>
          <w:tcPr>
            <w:tcW w:w="6314" w:type="dxa"/>
            <w:shd w:val="clear" w:color="auto" w:fill="auto"/>
            <w:tcMar>
              <w:top w:w="15" w:type="dxa"/>
              <w:left w:w="108" w:type="dxa"/>
              <w:bottom w:w="0" w:type="dxa"/>
              <w:right w:w="108" w:type="dxa"/>
            </w:tcMar>
          </w:tcPr>
          <w:p w14:paraId="7DD6B009" w14:textId="4C689705" w:rsidR="00D56F24" w:rsidRPr="005D2CF1" w:rsidRDefault="00D56F24" w:rsidP="0076371B">
            <w:pPr>
              <w:pStyle w:val="TAL"/>
            </w:pPr>
            <w:r w:rsidRPr="005D2CF1">
              <w:t>Unexpected long-live/large rate flows, Unexpected wakeup, Suspicion of DDoS attack, Wrong destination address, Too frequent Service Access</w:t>
            </w:r>
            <w:ins w:id="12" w:author="Makram Bouzid" w:date="2024-06-27T12:06:00Z">
              <w:r>
                <w:rPr>
                  <w:color w:val="FF0000"/>
                </w:rPr>
                <w:t xml:space="preserve">, </w:t>
              </w:r>
              <w:r w:rsidRPr="005811CF">
                <w:rPr>
                  <w:color w:val="FF0000"/>
                </w:rPr>
                <w:t xml:space="preserve">Too </w:t>
              </w:r>
              <w:r>
                <w:rPr>
                  <w:color w:val="FF0000"/>
                </w:rPr>
                <w:t>much</w:t>
              </w:r>
              <w:r w:rsidRPr="005811CF">
                <w:rPr>
                  <w:color w:val="FF0000"/>
                </w:rPr>
                <w:t xml:space="preserve"> </w:t>
              </w:r>
              <w:r>
                <w:rPr>
                  <w:color w:val="FF0000"/>
                </w:rPr>
                <w:t xml:space="preserve">NAS </w:t>
              </w:r>
              <w:r w:rsidRPr="005811CF">
                <w:rPr>
                  <w:color w:val="FF0000"/>
                </w:rPr>
                <w:t>signalling</w:t>
              </w:r>
            </w:ins>
            <w:r w:rsidRPr="005D2CF1">
              <w:t>.</w:t>
            </w:r>
          </w:p>
        </w:tc>
      </w:tr>
      <w:bookmarkEnd w:id="11"/>
    </w:tbl>
    <w:p w14:paraId="2E421653" w14:textId="77777777" w:rsidR="00D56F24" w:rsidRPr="005D2CF1" w:rsidRDefault="00D56F24" w:rsidP="00D56F24">
      <w:pPr>
        <w:rPr>
          <w:lang w:eastAsia="zh-CN"/>
        </w:rPr>
      </w:pPr>
    </w:p>
    <w:p w14:paraId="385F2D8B" w14:textId="77777777" w:rsidR="00D56F24" w:rsidRPr="005D2CF1" w:rsidRDefault="00D56F24" w:rsidP="00D56F24">
      <w:pPr>
        <w:rPr>
          <w:lang w:eastAsia="zh-CN"/>
        </w:rPr>
      </w:pPr>
      <w:r w:rsidRPr="005D2CF1">
        <w:rPr>
          <w:lang w:eastAsia="zh-CN"/>
        </w:rPr>
        <w:t>If the Target of Analytics Reporting is any UE, then the Analytics Filter should at least include:</w:t>
      </w:r>
    </w:p>
    <w:p w14:paraId="3662FA99" w14:textId="77777777" w:rsidR="00D56F24" w:rsidRPr="005D2CF1" w:rsidRDefault="00D56F24" w:rsidP="00D56F24">
      <w:pPr>
        <w:pStyle w:val="B1"/>
        <w:rPr>
          <w:lang w:eastAsia="zh-CN"/>
        </w:rPr>
      </w:pPr>
      <w:r w:rsidRPr="005D2CF1">
        <w:rPr>
          <w:lang w:eastAsia="zh-CN"/>
        </w:rPr>
        <w:t>-</w:t>
      </w:r>
      <w:r w:rsidRPr="005D2CF1">
        <w:rPr>
          <w:lang w:eastAsia="zh-CN"/>
        </w:rPr>
        <w:tab/>
        <w:t>Area of Interest or S-NSSAI, if the expected analytics type or the list of Exception IDs is mobility related.</w:t>
      </w:r>
    </w:p>
    <w:p w14:paraId="0E3495E7" w14:textId="77777777" w:rsidR="00D56F24" w:rsidRPr="005D2CF1" w:rsidRDefault="00D56F24" w:rsidP="00D56F24">
      <w:pPr>
        <w:pStyle w:val="B1"/>
        <w:rPr>
          <w:lang w:eastAsia="zh-CN"/>
        </w:rPr>
      </w:pPr>
      <w:r w:rsidRPr="005D2CF1">
        <w:rPr>
          <w:lang w:eastAsia="zh-CN"/>
        </w:rPr>
        <w:t>-</w:t>
      </w:r>
      <w:r w:rsidRPr="005D2CF1">
        <w:rPr>
          <w:lang w:eastAsia="zh-CN"/>
        </w:rPr>
        <w:tab/>
        <w:t>Area of Interest, application ID, DNN or S-NSSAI, if the expected analytics type or the list of Exception IDs is communication related.</w:t>
      </w:r>
    </w:p>
    <w:p w14:paraId="12677BFD" w14:textId="77777777" w:rsidR="00D56F24" w:rsidRPr="005D2CF1" w:rsidRDefault="00D56F24" w:rsidP="00D56F24">
      <w:pPr>
        <w:rPr>
          <w:lang w:eastAsia="zh-CN"/>
        </w:rPr>
      </w:pPr>
      <w:r w:rsidRPr="00605C3E">
        <w:rPr>
          <w:lang w:eastAsia="zh-CN"/>
        </w:rPr>
        <w:t>If the Target of Analytics Reporting is any UE, the consumer of this analytics shall request either mobility related only or communication related only abnormal behaviour analytics, but not both at the same time.</w:t>
      </w:r>
    </w:p>
    <w:p w14:paraId="270C4DD0" w14:textId="77777777" w:rsidR="00D56F24" w:rsidRPr="005D2CF1" w:rsidRDefault="00D56F24" w:rsidP="00D56F24">
      <w:pPr>
        <w:rPr>
          <w:lang w:eastAsia="zh-CN"/>
        </w:rPr>
      </w:pPr>
      <w:r w:rsidRPr="00605C3E">
        <w:rPr>
          <w:lang w:eastAsia="zh-CN"/>
        </w:rPr>
        <w:t>The expected UE behaviour parameters that the consumer can indicate in the request when known depend on the Exception ID that the consumer expects. They may encompass UE behaviour parameters as defined in clause 4.15.6.3 of TS 23.502 [3] and other parameters. Table 6.7.5.1-2 shows the mapping between each Exception ID and UE</w:t>
      </w:r>
      <w:r w:rsidRPr="005D2CF1">
        <w:rPr>
          <w:lang w:eastAsia="zh-CN"/>
        </w:rPr>
        <w:t xml:space="preserve"> behaviour parameters.</w:t>
      </w:r>
    </w:p>
    <w:p w14:paraId="1E11E12F" w14:textId="77777777" w:rsidR="00D56F24" w:rsidRPr="005D2CF1" w:rsidRDefault="00D56F24" w:rsidP="00D56F24">
      <w:pPr>
        <w:pStyle w:val="TH"/>
        <w:rPr>
          <w:lang w:eastAsia="zh-CN"/>
        </w:rPr>
      </w:pPr>
      <w:bookmarkStart w:id="13" w:name="_CRTable6_7_5_12"/>
      <w:r w:rsidRPr="005D2CF1">
        <w:rPr>
          <w:lang w:eastAsia="zh-CN"/>
        </w:rPr>
        <w:t xml:space="preserve">Table </w:t>
      </w:r>
      <w:bookmarkEnd w:id="13"/>
      <w:r w:rsidRPr="005D2CF1">
        <w:rPr>
          <w:lang w:eastAsia="zh-CN"/>
        </w:rPr>
        <w:t>6.7.5.1-</w:t>
      </w:r>
      <w:r>
        <w:rPr>
          <w:lang w:eastAsia="zh-CN"/>
        </w:rPr>
        <w:t>2</w:t>
      </w:r>
      <w:r w:rsidRPr="005D2CF1">
        <w:rPr>
          <w:lang w:eastAsia="zh-CN"/>
        </w:rPr>
        <w:t>: Description of Expected UE Behaviour parameters per Exception ID</w:t>
      </w:r>
    </w:p>
    <w:tbl>
      <w:tblPr>
        <w:tblW w:w="663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3090"/>
        <w:gridCol w:w="3543"/>
      </w:tblGrid>
      <w:tr w:rsidR="00D56F24" w:rsidRPr="005D2CF1" w14:paraId="77EA7C88" w14:textId="77777777" w:rsidTr="0076371B">
        <w:trPr>
          <w:jc w:val="center"/>
        </w:trPr>
        <w:tc>
          <w:tcPr>
            <w:tcW w:w="3090" w:type="dxa"/>
            <w:shd w:val="clear" w:color="auto" w:fill="auto"/>
            <w:tcMar>
              <w:top w:w="15" w:type="dxa"/>
              <w:left w:w="108" w:type="dxa"/>
              <w:bottom w:w="0" w:type="dxa"/>
              <w:right w:w="108" w:type="dxa"/>
            </w:tcMar>
          </w:tcPr>
          <w:p w14:paraId="2EF87987" w14:textId="77777777" w:rsidR="00D56F24" w:rsidRPr="005D2CF1" w:rsidRDefault="00D56F24" w:rsidP="0076371B">
            <w:pPr>
              <w:pStyle w:val="TAH"/>
            </w:pPr>
            <w:r w:rsidRPr="005D2CF1">
              <w:t>Exception ID</w:t>
            </w:r>
          </w:p>
        </w:tc>
        <w:tc>
          <w:tcPr>
            <w:tcW w:w="3543" w:type="dxa"/>
            <w:shd w:val="clear" w:color="auto" w:fill="auto"/>
            <w:tcMar>
              <w:top w:w="15" w:type="dxa"/>
              <w:left w:w="108" w:type="dxa"/>
              <w:bottom w:w="0" w:type="dxa"/>
              <w:right w:w="108" w:type="dxa"/>
            </w:tcMar>
          </w:tcPr>
          <w:p w14:paraId="0D5B0564" w14:textId="77777777" w:rsidR="00D56F24" w:rsidRPr="005D2CF1" w:rsidRDefault="00D56F24" w:rsidP="0076371B">
            <w:pPr>
              <w:pStyle w:val="TAH"/>
            </w:pPr>
            <w:r w:rsidRPr="005D2CF1">
              <w:t>UE behaviour parameters to provide</w:t>
            </w:r>
          </w:p>
        </w:tc>
      </w:tr>
      <w:tr w:rsidR="00D56F24" w:rsidRPr="005D2CF1" w14:paraId="25D3AE9C" w14:textId="77777777" w:rsidTr="0076371B">
        <w:trPr>
          <w:trHeight w:val="262"/>
          <w:jc w:val="center"/>
        </w:trPr>
        <w:tc>
          <w:tcPr>
            <w:tcW w:w="3090" w:type="dxa"/>
            <w:shd w:val="clear" w:color="auto" w:fill="auto"/>
            <w:tcMar>
              <w:top w:w="15" w:type="dxa"/>
              <w:left w:w="108" w:type="dxa"/>
              <w:bottom w:w="0" w:type="dxa"/>
              <w:right w:w="108" w:type="dxa"/>
            </w:tcMar>
          </w:tcPr>
          <w:p w14:paraId="79B857E0" w14:textId="77777777" w:rsidR="00D56F24" w:rsidRPr="005D2CF1" w:rsidRDefault="00D56F24" w:rsidP="0076371B">
            <w:pPr>
              <w:pStyle w:val="TAL"/>
            </w:pPr>
            <w:r w:rsidRPr="005D2CF1">
              <w:t>Unexpected UE location</w:t>
            </w:r>
          </w:p>
        </w:tc>
        <w:tc>
          <w:tcPr>
            <w:tcW w:w="3543" w:type="dxa"/>
            <w:shd w:val="clear" w:color="auto" w:fill="auto"/>
            <w:tcMar>
              <w:top w:w="15" w:type="dxa"/>
              <w:left w:w="108" w:type="dxa"/>
              <w:bottom w:w="0" w:type="dxa"/>
              <w:right w:w="108" w:type="dxa"/>
            </w:tcMar>
          </w:tcPr>
          <w:p w14:paraId="301030ED" w14:textId="77777777" w:rsidR="00D56F24" w:rsidRPr="005D2CF1" w:rsidRDefault="00D56F24" w:rsidP="0076371B">
            <w:pPr>
              <w:pStyle w:val="TAL"/>
            </w:pPr>
            <w:r w:rsidRPr="005D2CF1">
              <w:t>Expected UE Moving Trajectory</w:t>
            </w:r>
          </w:p>
          <w:p w14:paraId="7831B402" w14:textId="77777777" w:rsidR="00D56F24" w:rsidRPr="005D2CF1" w:rsidRDefault="00D56F24" w:rsidP="0076371B">
            <w:pPr>
              <w:pStyle w:val="TAL"/>
            </w:pPr>
            <w:r w:rsidRPr="005D2CF1">
              <w:t>Stationary Indication</w:t>
            </w:r>
          </w:p>
        </w:tc>
      </w:tr>
      <w:tr w:rsidR="00D56F24" w:rsidRPr="005D2CF1" w14:paraId="43A76F3E" w14:textId="77777777" w:rsidTr="0076371B">
        <w:trPr>
          <w:trHeight w:val="262"/>
          <w:jc w:val="center"/>
        </w:trPr>
        <w:tc>
          <w:tcPr>
            <w:tcW w:w="3090" w:type="dxa"/>
            <w:shd w:val="clear" w:color="auto" w:fill="auto"/>
            <w:tcMar>
              <w:top w:w="15" w:type="dxa"/>
              <w:left w:w="108" w:type="dxa"/>
              <w:bottom w:w="0" w:type="dxa"/>
              <w:right w:w="108" w:type="dxa"/>
            </w:tcMar>
          </w:tcPr>
          <w:p w14:paraId="44DE5024" w14:textId="77777777" w:rsidR="00D56F24" w:rsidRPr="005D2CF1" w:rsidRDefault="00D56F24" w:rsidP="0076371B">
            <w:pPr>
              <w:pStyle w:val="TAL"/>
            </w:pPr>
            <w:r w:rsidRPr="005D2CF1">
              <w:t>Unexpected long-live/large rate flows</w:t>
            </w:r>
          </w:p>
        </w:tc>
        <w:tc>
          <w:tcPr>
            <w:tcW w:w="3543" w:type="dxa"/>
            <w:shd w:val="clear" w:color="auto" w:fill="auto"/>
            <w:tcMar>
              <w:top w:w="15" w:type="dxa"/>
              <w:left w:w="108" w:type="dxa"/>
              <w:bottom w:w="0" w:type="dxa"/>
              <w:right w:w="108" w:type="dxa"/>
            </w:tcMar>
          </w:tcPr>
          <w:p w14:paraId="1FB55B22" w14:textId="77777777" w:rsidR="00D56F24" w:rsidRPr="005D2CF1" w:rsidRDefault="00D56F24" w:rsidP="0076371B">
            <w:pPr>
              <w:pStyle w:val="TAL"/>
            </w:pPr>
            <w:r w:rsidRPr="005D2CF1">
              <w:t>Periodic Time</w:t>
            </w:r>
          </w:p>
          <w:p w14:paraId="0B75E9F7" w14:textId="77777777" w:rsidR="00D56F24" w:rsidRPr="005D2CF1" w:rsidRDefault="00D56F24" w:rsidP="0076371B">
            <w:pPr>
              <w:pStyle w:val="TAL"/>
            </w:pPr>
            <w:r w:rsidRPr="005D2CF1">
              <w:t>Scheduled Communication Time</w:t>
            </w:r>
          </w:p>
          <w:p w14:paraId="459D6E90" w14:textId="77777777" w:rsidR="00D56F24" w:rsidRPr="005D2CF1" w:rsidRDefault="00D56F24" w:rsidP="0076371B">
            <w:pPr>
              <w:pStyle w:val="TAL"/>
            </w:pPr>
            <w:r w:rsidRPr="005D2CF1">
              <w:t>Communication Duration Time</w:t>
            </w:r>
          </w:p>
        </w:tc>
      </w:tr>
      <w:tr w:rsidR="00D56F24" w:rsidRPr="005D2CF1" w14:paraId="4180FF43" w14:textId="77777777" w:rsidTr="0076371B">
        <w:trPr>
          <w:trHeight w:val="262"/>
          <w:jc w:val="center"/>
        </w:trPr>
        <w:tc>
          <w:tcPr>
            <w:tcW w:w="3090" w:type="dxa"/>
            <w:shd w:val="clear" w:color="auto" w:fill="auto"/>
            <w:tcMar>
              <w:top w:w="15" w:type="dxa"/>
              <w:left w:w="108" w:type="dxa"/>
              <w:bottom w:w="0" w:type="dxa"/>
              <w:right w:w="108" w:type="dxa"/>
            </w:tcMar>
          </w:tcPr>
          <w:p w14:paraId="09636AB4" w14:textId="77777777" w:rsidR="00D56F24" w:rsidRPr="005D2CF1" w:rsidRDefault="00D56F24" w:rsidP="0076371B">
            <w:pPr>
              <w:pStyle w:val="TAL"/>
            </w:pPr>
            <w:r w:rsidRPr="005D2CF1">
              <w:t>Unexpected wakeup</w:t>
            </w:r>
          </w:p>
        </w:tc>
        <w:tc>
          <w:tcPr>
            <w:tcW w:w="3543" w:type="dxa"/>
            <w:shd w:val="clear" w:color="auto" w:fill="auto"/>
            <w:tcMar>
              <w:top w:w="15" w:type="dxa"/>
              <w:left w:w="108" w:type="dxa"/>
              <w:bottom w:w="0" w:type="dxa"/>
              <w:right w:w="108" w:type="dxa"/>
            </w:tcMar>
          </w:tcPr>
          <w:p w14:paraId="46013250" w14:textId="77777777" w:rsidR="00D56F24" w:rsidRPr="005D2CF1" w:rsidRDefault="00D56F24" w:rsidP="0076371B">
            <w:pPr>
              <w:pStyle w:val="TAL"/>
            </w:pPr>
            <w:r w:rsidRPr="005D2CF1">
              <w:t>Periodic Time</w:t>
            </w:r>
          </w:p>
          <w:p w14:paraId="36F4065F" w14:textId="77777777" w:rsidR="00D56F24" w:rsidRPr="005D2CF1" w:rsidRDefault="00D56F24" w:rsidP="0076371B">
            <w:pPr>
              <w:pStyle w:val="TAL"/>
            </w:pPr>
            <w:r w:rsidRPr="005D2CF1">
              <w:t>Communication Duration Time</w:t>
            </w:r>
          </w:p>
          <w:p w14:paraId="4AA54626" w14:textId="77777777" w:rsidR="00D56F24" w:rsidRPr="005D2CF1" w:rsidRDefault="00D56F24" w:rsidP="0076371B">
            <w:pPr>
              <w:pStyle w:val="TAL"/>
            </w:pPr>
            <w:r w:rsidRPr="005D2CF1">
              <w:t>Scheduled Communication Time</w:t>
            </w:r>
          </w:p>
        </w:tc>
      </w:tr>
      <w:tr w:rsidR="00D56F24" w:rsidRPr="005D2CF1" w14:paraId="49A5D0ED" w14:textId="77777777" w:rsidTr="0076371B">
        <w:trPr>
          <w:trHeight w:val="262"/>
          <w:jc w:val="center"/>
        </w:trPr>
        <w:tc>
          <w:tcPr>
            <w:tcW w:w="3090" w:type="dxa"/>
            <w:shd w:val="clear" w:color="auto" w:fill="auto"/>
            <w:tcMar>
              <w:top w:w="15" w:type="dxa"/>
              <w:left w:w="108" w:type="dxa"/>
              <w:bottom w:w="0" w:type="dxa"/>
              <w:right w:w="108" w:type="dxa"/>
            </w:tcMar>
          </w:tcPr>
          <w:p w14:paraId="0CCD96EB" w14:textId="77777777" w:rsidR="00D56F24" w:rsidRPr="005D2CF1" w:rsidRDefault="00D56F24" w:rsidP="0076371B">
            <w:pPr>
              <w:pStyle w:val="TAL"/>
            </w:pPr>
            <w:r w:rsidRPr="005D2CF1">
              <w:t>Suspicion of DDoS attack</w:t>
            </w:r>
          </w:p>
        </w:tc>
        <w:tc>
          <w:tcPr>
            <w:tcW w:w="3543" w:type="dxa"/>
            <w:shd w:val="clear" w:color="auto" w:fill="auto"/>
            <w:tcMar>
              <w:top w:w="15" w:type="dxa"/>
              <w:left w:w="108" w:type="dxa"/>
              <w:bottom w:w="0" w:type="dxa"/>
              <w:right w:w="108" w:type="dxa"/>
            </w:tcMar>
          </w:tcPr>
          <w:p w14:paraId="46236639" w14:textId="77777777" w:rsidR="00D56F24" w:rsidRPr="005D2CF1" w:rsidRDefault="00D56F24" w:rsidP="0076371B">
            <w:pPr>
              <w:pStyle w:val="TAL"/>
            </w:pPr>
            <w:r w:rsidRPr="005D2CF1">
              <w:t>Periodic Time</w:t>
            </w:r>
          </w:p>
          <w:p w14:paraId="57158307" w14:textId="77777777" w:rsidR="00D56F24" w:rsidRPr="005D2CF1" w:rsidRDefault="00D56F24" w:rsidP="0076371B">
            <w:pPr>
              <w:pStyle w:val="TAL"/>
            </w:pPr>
            <w:r w:rsidRPr="005D2CF1">
              <w:t>Communication Duration Time</w:t>
            </w:r>
          </w:p>
          <w:p w14:paraId="6F509A14" w14:textId="77777777" w:rsidR="00D56F24" w:rsidRPr="005D2CF1" w:rsidRDefault="00D56F24" w:rsidP="0076371B">
            <w:pPr>
              <w:pStyle w:val="TAL"/>
            </w:pPr>
            <w:r w:rsidRPr="005D2CF1">
              <w:t>Scheduled Communication Time</w:t>
            </w:r>
          </w:p>
          <w:p w14:paraId="0233D8BF" w14:textId="77777777" w:rsidR="00D56F24" w:rsidRPr="005D2CF1" w:rsidRDefault="00D56F24" w:rsidP="0076371B">
            <w:pPr>
              <w:pStyle w:val="TAL"/>
            </w:pPr>
            <w:r w:rsidRPr="005D2CF1">
              <w:t>Scheduled Communication Type</w:t>
            </w:r>
          </w:p>
          <w:p w14:paraId="1A0EC505" w14:textId="77777777" w:rsidR="00D56F24" w:rsidRDefault="00D56F24" w:rsidP="0076371B">
            <w:pPr>
              <w:pStyle w:val="TAL"/>
            </w:pPr>
            <w:r w:rsidRPr="005D2CF1">
              <w:t>Traffic Profile</w:t>
            </w:r>
          </w:p>
          <w:p w14:paraId="43A91C0C" w14:textId="77777777" w:rsidR="00D56F24" w:rsidRPr="005D2CF1" w:rsidRDefault="00D56F24" w:rsidP="0076371B">
            <w:pPr>
              <w:pStyle w:val="TAL"/>
            </w:pPr>
            <w:r>
              <w:t>Expected transaction Dispersion</w:t>
            </w:r>
          </w:p>
        </w:tc>
      </w:tr>
      <w:tr w:rsidR="00D56F24" w:rsidRPr="005D2CF1" w14:paraId="3E99DB26" w14:textId="77777777" w:rsidTr="0076371B">
        <w:trPr>
          <w:trHeight w:val="262"/>
          <w:jc w:val="center"/>
        </w:trPr>
        <w:tc>
          <w:tcPr>
            <w:tcW w:w="3090" w:type="dxa"/>
            <w:shd w:val="clear" w:color="auto" w:fill="auto"/>
            <w:tcMar>
              <w:top w:w="15" w:type="dxa"/>
              <w:left w:w="108" w:type="dxa"/>
              <w:bottom w:w="0" w:type="dxa"/>
              <w:right w:w="108" w:type="dxa"/>
            </w:tcMar>
          </w:tcPr>
          <w:p w14:paraId="794CE265" w14:textId="77777777" w:rsidR="00D56F24" w:rsidRPr="005D2CF1" w:rsidRDefault="00D56F24" w:rsidP="0076371B">
            <w:pPr>
              <w:pStyle w:val="TAL"/>
            </w:pPr>
            <w:r w:rsidRPr="005D2CF1">
              <w:t>Too frequent Service Access</w:t>
            </w:r>
          </w:p>
        </w:tc>
        <w:tc>
          <w:tcPr>
            <w:tcW w:w="3543" w:type="dxa"/>
            <w:shd w:val="clear" w:color="auto" w:fill="auto"/>
            <w:tcMar>
              <w:top w:w="15" w:type="dxa"/>
              <w:left w:w="108" w:type="dxa"/>
              <w:bottom w:w="0" w:type="dxa"/>
              <w:right w:w="108" w:type="dxa"/>
            </w:tcMar>
          </w:tcPr>
          <w:p w14:paraId="159635C7" w14:textId="77777777" w:rsidR="00D56F24" w:rsidRPr="005D2CF1" w:rsidRDefault="00D56F24" w:rsidP="0076371B">
            <w:pPr>
              <w:pStyle w:val="TAL"/>
            </w:pPr>
            <w:r w:rsidRPr="005D2CF1">
              <w:t>Periodic Time</w:t>
            </w:r>
          </w:p>
        </w:tc>
      </w:tr>
      <w:tr w:rsidR="00D56F24" w:rsidRPr="005D2CF1" w14:paraId="43EC3C9A" w14:textId="77777777" w:rsidTr="0076371B">
        <w:trPr>
          <w:trHeight w:val="262"/>
          <w:jc w:val="center"/>
        </w:trPr>
        <w:tc>
          <w:tcPr>
            <w:tcW w:w="3090" w:type="dxa"/>
            <w:shd w:val="clear" w:color="auto" w:fill="auto"/>
            <w:tcMar>
              <w:top w:w="15" w:type="dxa"/>
              <w:left w:w="108" w:type="dxa"/>
              <w:bottom w:w="0" w:type="dxa"/>
              <w:right w:w="108" w:type="dxa"/>
            </w:tcMar>
          </w:tcPr>
          <w:p w14:paraId="2F792210" w14:textId="77777777" w:rsidR="00D56F24" w:rsidRPr="005D2CF1" w:rsidRDefault="00D56F24" w:rsidP="0076371B">
            <w:pPr>
              <w:pStyle w:val="TAL"/>
            </w:pPr>
            <w:r w:rsidRPr="005D2CF1">
              <w:t>Unexpected radio link failures</w:t>
            </w:r>
          </w:p>
        </w:tc>
        <w:tc>
          <w:tcPr>
            <w:tcW w:w="3543" w:type="dxa"/>
            <w:shd w:val="clear" w:color="auto" w:fill="auto"/>
            <w:tcMar>
              <w:top w:w="15" w:type="dxa"/>
              <w:left w:w="108" w:type="dxa"/>
              <w:bottom w:w="0" w:type="dxa"/>
              <w:right w:w="108" w:type="dxa"/>
            </w:tcMar>
          </w:tcPr>
          <w:p w14:paraId="551C90CF" w14:textId="77777777" w:rsidR="00D56F24" w:rsidRPr="005D2CF1" w:rsidRDefault="00D56F24" w:rsidP="0076371B">
            <w:pPr>
              <w:pStyle w:val="TAL"/>
            </w:pPr>
            <w:r w:rsidRPr="005D2CF1">
              <w:t>Expected UE Moving Trajectory</w:t>
            </w:r>
          </w:p>
        </w:tc>
      </w:tr>
      <w:tr w:rsidR="00D56F24" w:rsidRPr="005D2CF1" w14:paraId="210C01A7" w14:textId="77777777" w:rsidTr="0076371B">
        <w:trPr>
          <w:trHeight w:val="262"/>
          <w:jc w:val="center"/>
        </w:trPr>
        <w:tc>
          <w:tcPr>
            <w:tcW w:w="3090" w:type="dxa"/>
            <w:shd w:val="clear" w:color="auto" w:fill="auto"/>
            <w:tcMar>
              <w:top w:w="15" w:type="dxa"/>
              <w:left w:w="108" w:type="dxa"/>
              <w:bottom w:w="0" w:type="dxa"/>
              <w:right w:w="108" w:type="dxa"/>
            </w:tcMar>
          </w:tcPr>
          <w:p w14:paraId="58DDACE5" w14:textId="77777777" w:rsidR="00D56F24" w:rsidRPr="005D2CF1" w:rsidRDefault="00D56F24" w:rsidP="0076371B">
            <w:pPr>
              <w:pStyle w:val="TAL"/>
            </w:pPr>
            <w:r w:rsidRPr="005D2CF1">
              <w:t>Ping-ponging across neighbouring cells</w:t>
            </w:r>
          </w:p>
        </w:tc>
        <w:tc>
          <w:tcPr>
            <w:tcW w:w="3543" w:type="dxa"/>
            <w:shd w:val="clear" w:color="auto" w:fill="auto"/>
            <w:tcMar>
              <w:top w:w="15" w:type="dxa"/>
              <w:left w:w="108" w:type="dxa"/>
              <w:bottom w:w="0" w:type="dxa"/>
              <w:right w:w="108" w:type="dxa"/>
            </w:tcMar>
          </w:tcPr>
          <w:p w14:paraId="4B3EBBEF" w14:textId="77777777" w:rsidR="00D56F24" w:rsidRPr="005D2CF1" w:rsidRDefault="00D56F24" w:rsidP="0076371B">
            <w:pPr>
              <w:pStyle w:val="TAL"/>
            </w:pPr>
            <w:r w:rsidRPr="005D2CF1">
              <w:t>Expected UE Moving Trajectory</w:t>
            </w:r>
          </w:p>
          <w:p w14:paraId="40BCAB7F" w14:textId="77777777" w:rsidR="00D56F24" w:rsidRPr="005D2CF1" w:rsidRDefault="00D56F24" w:rsidP="0076371B">
            <w:pPr>
              <w:pStyle w:val="TAL"/>
            </w:pPr>
            <w:r w:rsidRPr="005D2CF1">
              <w:t>Stationary Indication</w:t>
            </w:r>
          </w:p>
        </w:tc>
      </w:tr>
      <w:tr w:rsidR="00D56F24" w:rsidRPr="005D2CF1" w14:paraId="730CECD7" w14:textId="77777777" w:rsidTr="0076371B">
        <w:trPr>
          <w:trHeight w:val="262"/>
          <w:jc w:val="center"/>
          <w:ins w:id="14" w:author="Makram Bouzid" w:date="2024-06-27T12:08:00Z"/>
        </w:trPr>
        <w:tc>
          <w:tcPr>
            <w:tcW w:w="3090" w:type="dxa"/>
            <w:shd w:val="clear" w:color="auto" w:fill="auto"/>
            <w:tcMar>
              <w:top w:w="15" w:type="dxa"/>
              <w:left w:w="108" w:type="dxa"/>
              <w:bottom w:w="0" w:type="dxa"/>
              <w:right w:w="108" w:type="dxa"/>
            </w:tcMar>
          </w:tcPr>
          <w:p w14:paraId="5B01FFF1" w14:textId="3C6A267F" w:rsidR="00D56F24" w:rsidRPr="005D2CF1" w:rsidRDefault="00D56F24" w:rsidP="00D56F24">
            <w:pPr>
              <w:pStyle w:val="TAL"/>
              <w:rPr>
                <w:ins w:id="15" w:author="Makram Bouzid" w:date="2024-06-27T12:08:00Z"/>
              </w:rPr>
            </w:pPr>
            <w:ins w:id="16" w:author="Makram Bouzid" w:date="2024-06-27T12:08:00Z">
              <w:r w:rsidRPr="00605C3E">
                <w:rPr>
                  <w:color w:val="FF0000"/>
                </w:rPr>
                <w:t>Too m</w:t>
              </w:r>
            </w:ins>
            <w:ins w:id="17" w:author="Makram Bouzid" w:date="2024-06-27T19:47:00Z">
              <w:r w:rsidR="00F364B6">
                <w:rPr>
                  <w:color w:val="FF0000"/>
                </w:rPr>
                <w:t>uch</w:t>
              </w:r>
            </w:ins>
            <w:ins w:id="18" w:author="Makram Bouzid" w:date="2024-06-27T12:08:00Z">
              <w:r w:rsidRPr="00605C3E">
                <w:rPr>
                  <w:color w:val="FF0000"/>
                </w:rPr>
                <w:t xml:space="preserve"> NAS signalling</w:t>
              </w:r>
            </w:ins>
          </w:p>
        </w:tc>
        <w:tc>
          <w:tcPr>
            <w:tcW w:w="3543" w:type="dxa"/>
            <w:shd w:val="clear" w:color="auto" w:fill="auto"/>
            <w:tcMar>
              <w:top w:w="15" w:type="dxa"/>
              <w:left w:w="108" w:type="dxa"/>
              <w:bottom w:w="0" w:type="dxa"/>
              <w:right w:w="108" w:type="dxa"/>
            </w:tcMar>
          </w:tcPr>
          <w:p w14:paraId="3A56A07B" w14:textId="77777777" w:rsidR="00D56F24" w:rsidRPr="00D56F24" w:rsidRDefault="00D56F24" w:rsidP="00D56F24">
            <w:pPr>
              <w:pStyle w:val="TAL"/>
              <w:rPr>
                <w:ins w:id="19" w:author="Makram Bouzid" w:date="2024-06-27T12:08:00Z"/>
                <w:color w:val="FF0000"/>
              </w:rPr>
            </w:pPr>
            <w:ins w:id="20" w:author="Makram Bouzid" w:date="2024-06-27T12:08:00Z">
              <w:r w:rsidRPr="00D56F24">
                <w:rPr>
                  <w:color w:val="FF0000"/>
                </w:rPr>
                <w:t>Periodic Time</w:t>
              </w:r>
            </w:ins>
          </w:p>
          <w:p w14:paraId="76C4B2D1" w14:textId="28575172" w:rsidR="00D56F24" w:rsidRPr="005D2CF1" w:rsidRDefault="00D56F24" w:rsidP="00D56F24">
            <w:pPr>
              <w:pStyle w:val="TAL"/>
              <w:rPr>
                <w:ins w:id="21" w:author="Makram Bouzid" w:date="2024-06-27T12:08:00Z"/>
              </w:rPr>
            </w:pPr>
            <w:ins w:id="22" w:author="Makram Bouzid" w:date="2024-06-27T12:08:00Z">
              <w:r w:rsidRPr="00D56F24">
                <w:rPr>
                  <w:color w:val="FF0000"/>
                </w:rPr>
                <w:t xml:space="preserve">Number of </w:t>
              </w:r>
              <w:proofErr w:type="spellStart"/>
              <w:r w:rsidRPr="00D56F24">
                <w:rPr>
                  <w:color w:val="FF0000"/>
                </w:rPr>
                <w:t>requets</w:t>
              </w:r>
              <w:proofErr w:type="spellEnd"/>
            </w:ins>
          </w:p>
        </w:tc>
      </w:tr>
    </w:tbl>
    <w:p w14:paraId="376D431F" w14:textId="77777777" w:rsidR="00D56F24" w:rsidRPr="005D2CF1" w:rsidRDefault="00D56F24" w:rsidP="00D56F24">
      <w:pPr>
        <w:rPr>
          <w:lang w:eastAsia="zh-CN"/>
        </w:rPr>
      </w:pPr>
    </w:p>
    <w:p w14:paraId="75B4CE9B" w14:textId="77777777" w:rsidR="00D56F24" w:rsidRPr="005D2CF1" w:rsidRDefault="00D56F24" w:rsidP="00D56F24">
      <w:pPr>
        <w:rPr>
          <w:lang w:eastAsia="zh-CN"/>
        </w:rPr>
      </w:pPr>
      <w:r w:rsidRPr="005D2CF1">
        <w:rPr>
          <w:lang w:eastAsia="zh-CN"/>
        </w:rPr>
        <w:t>When the NWDAF detects those UEs that deviate from the expected UE behaviour, e.g. unexpected UE location, abnormal traffic pattern,</w:t>
      </w:r>
      <w:r>
        <w:rPr>
          <w:lang w:eastAsia="zh-CN"/>
        </w:rPr>
        <w:t xml:space="preserve"> unexpected transaction dispersion amount,</w:t>
      </w:r>
      <w:r w:rsidRPr="005D2CF1">
        <w:rPr>
          <w:lang w:eastAsia="zh-CN"/>
        </w:rPr>
        <w:t xml:space="preserve"> wrong destination address</w:t>
      </w:r>
      <w:r>
        <w:rPr>
          <w:lang w:eastAsia="zh-CN"/>
        </w:rPr>
        <w:t>,</w:t>
      </w:r>
      <w:r w:rsidRPr="005D2CF1">
        <w:rPr>
          <w:lang w:eastAsia="zh-CN"/>
        </w:rPr>
        <w:t xml:space="preserve"> etc. the NWDAF </w:t>
      </w:r>
      <w:r w:rsidRPr="005D2CF1">
        <w:rPr>
          <w:lang w:eastAsia="ja-JP"/>
        </w:rPr>
        <w:t>shall notify the result of the analytics to the consumer as specified in clause 6.7.5.3</w:t>
      </w:r>
      <w:r w:rsidRPr="005D2CF1">
        <w:rPr>
          <w:lang w:eastAsia="zh-CN"/>
        </w:rPr>
        <w:t>.</w:t>
      </w:r>
    </w:p>
    <w:p w14:paraId="3467020D" w14:textId="77777777" w:rsidR="00D56F24" w:rsidRPr="005D2CF1" w:rsidRDefault="00D56F24" w:rsidP="00D56F24">
      <w:pPr>
        <w:pStyle w:val="Heading4"/>
        <w:rPr>
          <w:lang w:eastAsia="zh-CN"/>
        </w:rPr>
      </w:pPr>
      <w:bookmarkStart w:id="23" w:name="_Toc162414159"/>
      <w:r w:rsidRPr="005D2CF1">
        <w:rPr>
          <w:lang w:eastAsia="zh-CN"/>
        </w:rPr>
        <w:t>6.7.5.2</w:t>
      </w:r>
      <w:r w:rsidRPr="005D2CF1">
        <w:rPr>
          <w:lang w:eastAsia="zh-CN"/>
        </w:rPr>
        <w:tab/>
        <w:t>Input Data</w:t>
      </w:r>
      <w:bookmarkEnd w:id="23"/>
    </w:p>
    <w:p w14:paraId="6EC67C5E" w14:textId="77777777" w:rsidR="00D56F24" w:rsidRPr="005D2CF1" w:rsidRDefault="00D56F24" w:rsidP="00D56F24">
      <w:pPr>
        <w:rPr>
          <w:lang w:eastAsia="zh-CN"/>
        </w:rPr>
      </w:pPr>
      <w:r w:rsidRPr="005D2CF1">
        <w:rPr>
          <w:lang w:eastAsia="zh-CN"/>
        </w:rPr>
        <w:t>The Exceptions information from AF is as specified in Table 6.7.5.2-1.</w:t>
      </w:r>
    </w:p>
    <w:p w14:paraId="4F9E2592" w14:textId="77777777" w:rsidR="00D56F24" w:rsidRPr="005D2CF1" w:rsidRDefault="00D56F24" w:rsidP="00D56F24">
      <w:pPr>
        <w:rPr>
          <w:lang w:eastAsia="zh-CN"/>
        </w:rPr>
      </w:pPr>
      <w:r w:rsidRPr="005D2CF1">
        <w:rPr>
          <w:lang w:eastAsia="zh-CN"/>
        </w:rPr>
        <w:t>On request of the service consumer, the NWDAF shall collect and analyse UE behavioural information</w:t>
      </w:r>
      <w:r>
        <w:rPr>
          <w:lang w:eastAsia="zh-CN"/>
        </w:rPr>
        <w:t xml:space="preserve"> from the 5GC NFs (SMF, AMF, AF), or OAM as specified in clauses 6.7.2.2 and 6.7.3.2</w:t>
      </w:r>
      <w:r w:rsidRPr="005D2CF1">
        <w:rPr>
          <w:lang w:eastAsia="zh-CN"/>
        </w:rPr>
        <w:t xml:space="preserve"> and/or </w:t>
      </w:r>
      <w:r w:rsidRPr="005D2CF1">
        <w:rPr>
          <w:lang w:eastAsia="ja-JP"/>
        </w:rPr>
        <w:t>expected UE behavioural parameters</w:t>
      </w:r>
      <w:r w:rsidRPr="005D2CF1" w:rsidDel="003A6C5B">
        <w:rPr>
          <w:lang w:eastAsia="zh-CN"/>
        </w:rPr>
        <w:t xml:space="preserve"> </w:t>
      </w:r>
      <w:r w:rsidRPr="005D2CF1">
        <w:rPr>
          <w:lang w:eastAsia="zh-CN"/>
        </w:rPr>
        <w:t>from</w:t>
      </w:r>
      <w:r>
        <w:rPr>
          <w:lang w:eastAsia="zh-CN"/>
        </w:rPr>
        <w:t xml:space="preserve"> UDM as defined in clause 4.15.6.3, TS 23.502 [3]</w:t>
      </w:r>
      <w:r w:rsidRPr="005D2CF1">
        <w:rPr>
          <w:lang w:eastAsia="zh-CN"/>
        </w:rPr>
        <w:t>, depending on Exception IDs.</w:t>
      </w:r>
    </w:p>
    <w:p w14:paraId="011442F6" w14:textId="77777777" w:rsidR="00D56F24" w:rsidRPr="005D2CF1" w:rsidRDefault="00D56F24" w:rsidP="00D56F24">
      <w:pPr>
        <w:pStyle w:val="NO"/>
        <w:rPr>
          <w:lang w:eastAsia="zh-CN"/>
        </w:rPr>
      </w:pPr>
      <w:r w:rsidRPr="005D2CF1">
        <w:rPr>
          <w:lang w:eastAsia="zh-CN"/>
        </w:rPr>
        <w:t>NOTE:</w:t>
      </w:r>
      <w:r w:rsidRPr="005D2CF1">
        <w:rPr>
          <w:lang w:eastAsia="zh-CN"/>
        </w:rPr>
        <w:tab/>
        <w:t>Care needs to be taken with regards to load by avoiding to cause major extra signalling when collecting data for any UE.</w:t>
      </w:r>
    </w:p>
    <w:p w14:paraId="01598095" w14:textId="77777777" w:rsidR="00D56F24" w:rsidRPr="005D2CF1" w:rsidRDefault="00D56F24" w:rsidP="00D56F24">
      <w:pPr>
        <w:pStyle w:val="TH"/>
      </w:pPr>
      <w:bookmarkStart w:id="24" w:name="_CRTable6_7_5_21"/>
      <w:r w:rsidRPr="005D2CF1">
        <w:lastRenderedPageBreak/>
        <w:t xml:space="preserve">Table </w:t>
      </w:r>
      <w:bookmarkEnd w:id="24"/>
      <w:r w:rsidRPr="005D2CF1">
        <w:t xml:space="preserve">6.7.5.2-1: </w:t>
      </w:r>
      <w:r w:rsidRPr="005D2CF1">
        <w:rPr>
          <w:lang w:eastAsia="zh-CN"/>
        </w:rPr>
        <w:t>Exceptions</w:t>
      </w:r>
      <w:r w:rsidRPr="005D2CF1">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D56F24" w:rsidRPr="005D2CF1" w14:paraId="1F4FEB3A" w14:textId="77777777" w:rsidTr="0076371B">
        <w:trPr>
          <w:jc w:val="center"/>
        </w:trPr>
        <w:tc>
          <w:tcPr>
            <w:tcW w:w="2802" w:type="dxa"/>
            <w:shd w:val="clear" w:color="auto" w:fill="auto"/>
            <w:tcMar>
              <w:top w:w="15" w:type="dxa"/>
              <w:left w:w="108" w:type="dxa"/>
              <w:bottom w:w="0" w:type="dxa"/>
              <w:right w:w="108" w:type="dxa"/>
            </w:tcMar>
            <w:hideMark/>
          </w:tcPr>
          <w:p w14:paraId="61A683DC" w14:textId="77777777" w:rsidR="00D56F24" w:rsidRPr="005D2CF1" w:rsidRDefault="00D56F24" w:rsidP="0076371B">
            <w:pPr>
              <w:pStyle w:val="TAH"/>
            </w:pPr>
            <w:r w:rsidRPr="005D2CF1">
              <w:t>Information</w:t>
            </w:r>
          </w:p>
        </w:tc>
        <w:tc>
          <w:tcPr>
            <w:tcW w:w="4678" w:type="dxa"/>
            <w:shd w:val="clear" w:color="auto" w:fill="auto"/>
            <w:tcMar>
              <w:top w:w="15" w:type="dxa"/>
              <w:left w:w="108" w:type="dxa"/>
              <w:bottom w:w="0" w:type="dxa"/>
              <w:right w:w="108" w:type="dxa"/>
            </w:tcMar>
            <w:hideMark/>
          </w:tcPr>
          <w:p w14:paraId="4C1D68F2" w14:textId="77777777" w:rsidR="00D56F24" w:rsidRPr="005D2CF1" w:rsidRDefault="00D56F24" w:rsidP="0076371B">
            <w:pPr>
              <w:pStyle w:val="TAH"/>
            </w:pPr>
            <w:r w:rsidRPr="005D2CF1">
              <w:t>Description</w:t>
            </w:r>
          </w:p>
        </w:tc>
      </w:tr>
      <w:tr w:rsidR="00D56F24" w:rsidRPr="005D2CF1" w14:paraId="39115F2C" w14:textId="77777777" w:rsidTr="0076371B">
        <w:trPr>
          <w:trHeight w:val="262"/>
          <w:jc w:val="center"/>
        </w:trPr>
        <w:tc>
          <w:tcPr>
            <w:tcW w:w="2802" w:type="dxa"/>
            <w:shd w:val="clear" w:color="auto" w:fill="auto"/>
            <w:tcMar>
              <w:top w:w="15" w:type="dxa"/>
              <w:left w:w="108" w:type="dxa"/>
              <w:bottom w:w="0" w:type="dxa"/>
              <w:right w:w="108" w:type="dxa"/>
            </w:tcMar>
          </w:tcPr>
          <w:p w14:paraId="57FFC558" w14:textId="77777777" w:rsidR="00D56F24" w:rsidRPr="005D2CF1" w:rsidRDefault="00D56F24" w:rsidP="0076371B">
            <w:pPr>
              <w:pStyle w:val="TAL"/>
            </w:pPr>
            <w:r w:rsidRPr="005D2CF1">
              <w:t>IP address 5-tuple</w:t>
            </w:r>
          </w:p>
        </w:tc>
        <w:tc>
          <w:tcPr>
            <w:tcW w:w="4678" w:type="dxa"/>
            <w:shd w:val="clear" w:color="auto" w:fill="auto"/>
            <w:tcMar>
              <w:top w:w="15" w:type="dxa"/>
              <w:left w:w="108" w:type="dxa"/>
              <w:bottom w:w="0" w:type="dxa"/>
              <w:right w:w="108" w:type="dxa"/>
            </w:tcMar>
          </w:tcPr>
          <w:p w14:paraId="0A42A06E" w14:textId="77777777" w:rsidR="00D56F24" w:rsidRPr="005D2CF1" w:rsidRDefault="00D56F24" w:rsidP="0076371B">
            <w:pPr>
              <w:pStyle w:val="TAL"/>
            </w:pPr>
            <w:r w:rsidRPr="005D2CF1">
              <w:t xml:space="preserve">To identify a data flow of a UE via the AF (such as the Firewall or a </w:t>
            </w:r>
            <w:r w:rsidRPr="005D2CF1">
              <w:rPr>
                <w:lang w:eastAsia="zh-CN"/>
              </w:rPr>
              <w:t>Threat Intelligence Sharing platform</w:t>
            </w:r>
            <w:r w:rsidRPr="005D2CF1">
              <w:t>)</w:t>
            </w:r>
          </w:p>
        </w:tc>
      </w:tr>
      <w:tr w:rsidR="00D56F24" w:rsidRPr="005D2CF1" w14:paraId="677D135E" w14:textId="77777777" w:rsidTr="0076371B">
        <w:trPr>
          <w:trHeight w:val="262"/>
          <w:jc w:val="center"/>
        </w:trPr>
        <w:tc>
          <w:tcPr>
            <w:tcW w:w="2802" w:type="dxa"/>
            <w:shd w:val="clear" w:color="auto" w:fill="auto"/>
            <w:tcMar>
              <w:top w:w="15" w:type="dxa"/>
              <w:left w:w="108" w:type="dxa"/>
              <w:bottom w:w="0" w:type="dxa"/>
              <w:right w:w="108" w:type="dxa"/>
            </w:tcMar>
          </w:tcPr>
          <w:p w14:paraId="6A7CF233" w14:textId="77777777" w:rsidR="00D56F24" w:rsidRPr="005D2CF1" w:rsidDel="00841329" w:rsidRDefault="00D56F24" w:rsidP="0076371B">
            <w:pPr>
              <w:pStyle w:val="TAL"/>
            </w:pPr>
            <w:r w:rsidRPr="005D2CF1">
              <w:rPr>
                <w:lang w:eastAsia="zh-CN"/>
              </w:rPr>
              <w:t>Exceptions</w:t>
            </w:r>
            <w:r w:rsidRPr="005D2CF1">
              <w:t xml:space="preserve"> (1..max) (NOTE 1)</w:t>
            </w:r>
          </w:p>
        </w:tc>
        <w:tc>
          <w:tcPr>
            <w:tcW w:w="4678" w:type="dxa"/>
            <w:shd w:val="clear" w:color="auto" w:fill="auto"/>
            <w:tcMar>
              <w:top w:w="15" w:type="dxa"/>
              <w:left w:w="108" w:type="dxa"/>
              <w:bottom w:w="0" w:type="dxa"/>
              <w:right w:w="108" w:type="dxa"/>
            </w:tcMar>
          </w:tcPr>
          <w:p w14:paraId="566478D9" w14:textId="77777777" w:rsidR="00D56F24" w:rsidRPr="005D2CF1" w:rsidRDefault="00D56F24" w:rsidP="0076371B">
            <w:pPr>
              <w:pStyle w:val="TAL"/>
              <w:rPr>
                <w:lang w:eastAsia="zh-CN"/>
              </w:rPr>
            </w:pPr>
          </w:p>
        </w:tc>
      </w:tr>
      <w:tr w:rsidR="00D56F24" w:rsidRPr="005D2CF1" w14:paraId="4B446A9E" w14:textId="77777777" w:rsidTr="0076371B">
        <w:trPr>
          <w:trHeight w:val="262"/>
          <w:jc w:val="center"/>
        </w:trPr>
        <w:tc>
          <w:tcPr>
            <w:tcW w:w="2802" w:type="dxa"/>
            <w:shd w:val="clear" w:color="auto" w:fill="auto"/>
            <w:tcMar>
              <w:top w:w="15" w:type="dxa"/>
              <w:left w:w="108" w:type="dxa"/>
              <w:bottom w:w="0" w:type="dxa"/>
              <w:right w:w="108" w:type="dxa"/>
            </w:tcMar>
          </w:tcPr>
          <w:p w14:paraId="445CE4A0" w14:textId="77777777" w:rsidR="00D56F24" w:rsidRPr="005D2CF1" w:rsidRDefault="00D56F24" w:rsidP="0076371B">
            <w:pPr>
              <w:pStyle w:val="TAL"/>
            </w:pPr>
            <w:r w:rsidRPr="005D2CF1">
              <w:t xml:space="preserve">  </w:t>
            </w:r>
            <w:r w:rsidRPr="005D2CF1">
              <w:rPr>
                <w:lang w:eastAsia="zh-CN"/>
              </w:rPr>
              <w:t>&gt;</w:t>
            </w:r>
            <w:r w:rsidRPr="005D2CF1">
              <w:t>Exception ID</w:t>
            </w:r>
          </w:p>
        </w:tc>
        <w:tc>
          <w:tcPr>
            <w:tcW w:w="4678" w:type="dxa"/>
            <w:shd w:val="clear" w:color="auto" w:fill="auto"/>
            <w:tcMar>
              <w:top w:w="15" w:type="dxa"/>
              <w:left w:w="108" w:type="dxa"/>
              <w:bottom w:w="0" w:type="dxa"/>
              <w:right w:w="108" w:type="dxa"/>
            </w:tcMar>
          </w:tcPr>
          <w:p w14:paraId="3ABBA20C" w14:textId="77777777" w:rsidR="00D56F24" w:rsidRPr="005D2CF1" w:rsidRDefault="00D56F24" w:rsidP="0076371B">
            <w:pPr>
              <w:pStyle w:val="TAL"/>
            </w:pPr>
            <w:r w:rsidRPr="005D2CF1">
              <w:rPr>
                <w:lang w:eastAsia="zh-CN"/>
              </w:rPr>
              <w:t>Indicating the Exception ID (such as Unexpected long-live/large rate flows and Suspicion of DDoS attack as defined in Table 6.7.5.3-2) of the data flow.</w:t>
            </w:r>
          </w:p>
        </w:tc>
      </w:tr>
      <w:tr w:rsidR="00D56F24" w:rsidRPr="005D2CF1" w14:paraId="2ADA5A33" w14:textId="77777777" w:rsidTr="0076371B">
        <w:trPr>
          <w:trHeight w:val="262"/>
          <w:jc w:val="center"/>
        </w:trPr>
        <w:tc>
          <w:tcPr>
            <w:tcW w:w="2802" w:type="dxa"/>
            <w:shd w:val="clear" w:color="auto" w:fill="auto"/>
            <w:tcMar>
              <w:top w:w="15" w:type="dxa"/>
              <w:left w:w="108" w:type="dxa"/>
              <w:bottom w:w="0" w:type="dxa"/>
              <w:right w:w="108" w:type="dxa"/>
            </w:tcMar>
          </w:tcPr>
          <w:p w14:paraId="1ABB1B73" w14:textId="77777777" w:rsidR="00D56F24" w:rsidRPr="005D2CF1" w:rsidDel="00841329" w:rsidRDefault="00D56F24" w:rsidP="0076371B">
            <w:pPr>
              <w:pStyle w:val="TAL"/>
            </w:pPr>
            <w:r w:rsidRPr="005D2CF1">
              <w:t xml:space="preserve">  &gt;Exception </w:t>
            </w:r>
            <w:r w:rsidRPr="005D2CF1">
              <w:rPr>
                <w:lang w:eastAsia="zh-CN"/>
              </w:rPr>
              <w:t>Level</w:t>
            </w:r>
          </w:p>
        </w:tc>
        <w:tc>
          <w:tcPr>
            <w:tcW w:w="4678" w:type="dxa"/>
            <w:shd w:val="clear" w:color="auto" w:fill="auto"/>
            <w:tcMar>
              <w:top w:w="15" w:type="dxa"/>
              <w:left w:w="108" w:type="dxa"/>
              <w:bottom w:w="0" w:type="dxa"/>
              <w:right w:w="108" w:type="dxa"/>
            </w:tcMar>
          </w:tcPr>
          <w:p w14:paraId="1718BB69" w14:textId="77777777" w:rsidR="00D56F24" w:rsidRPr="005D2CF1" w:rsidRDefault="00D56F24" w:rsidP="0076371B">
            <w:pPr>
              <w:pStyle w:val="TAL"/>
              <w:rPr>
                <w:lang w:eastAsia="zh-CN"/>
              </w:rPr>
            </w:pPr>
            <w:r w:rsidRPr="005D2CF1">
              <w:rPr>
                <w:lang w:eastAsia="zh-CN"/>
              </w:rPr>
              <w:t>Scalar value indicating the severity of the abnormal behaviour.</w:t>
            </w:r>
          </w:p>
        </w:tc>
      </w:tr>
      <w:tr w:rsidR="00D56F24" w:rsidRPr="005D2CF1" w14:paraId="74D3D0BD" w14:textId="77777777" w:rsidTr="0076371B">
        <w:trPr>
          <w:trHeight w:val="262"/>
          <w:jc w:val="center"/>
        </w:trPr>
        <w:tc>
          <w:tcPr>
            <w:tcW w:w="2802" w:type="dxa"/>
            <w:shd w:val="clear" w:color="auto" w:fill="auto"/>
            <w:tcMar>
              <w:top w:w="15" w:type="dxa"/>
              <w:left w:w="108" w:type="dxa"/>
              <w:bottom w:w="0" w:type="dxa"/>
              <w:right w:w="108" w:type="dxa"/>
            </w:tcMar>
          </w:tcPr>
          <w:p w14:paraId="15C33311" w14:textId="77777777" w:rsidR="00D56F24" w:rsidRPr="005D2CF1" w:rsidDel="00841329" w:rsidRDefault="00D56F24" w:rsidP="0076371B">
            <w:pPr>
              <w:pStyle w:val="TAL"/>
            </w:pPr>
            <w:r w:rsidRPr="005D2CF1">
              <w:t xml:space="preserve">  &gt;Exception trend</w:t>
            </w:r>
          </w:p>
        </w:tc>
        <w:tc>
          <w:tcPr>
            <w:tcW w:w="4678" w:type="dxa"/>
            <w:shd w:val="clear" w:color="auto" w:fill="auto"/>
            <w:tcMar>
              <w:top w:w="15" w:type="dxa"/>
              <w:left w:w="108" w:type="dxa"/>
              <w:bottom w:w="0" w:type="dxa"/>
              <w:right w:w="108" w:type="dxa"/>
            </w:tcMar>
          </w:tcPr>
          <w:p w14:paraId="7C8AD329" w14:textId="77777777" w:rsidR="00D56F24" w:rsidRPr="005D2CF1" w:rsidRDefault="00D56F24" w:rsidP="0076371B">
            <w:pPr>
              <w:pStyle w:val="TAL"/>
              <w:rPr>
                <w:lang w:eastAsia="zh-CN"/>
              </w:rPr>
            </w:pPr>
            <w:r w:rsidRPr="005D2CF1">
              <w:rPr>
                <w:lang w:eastAsia="zh-CN"/>
              </w:rPr>
              <w:t>Measured trend (up/down/unknown/stable)</w:t>
            </w:r>
          </w:p>
        </w:tc>
      </w:tr>
      <w:tr w:rsidR="00D56F24" w:rsidRPr="005D2CF1" w14:paraId="6685C6AB" w14:textId="77777777" w:rsidTr="0076371B">
        <w:trPr>
          <w:trHeight w:val="262"/>
          <w:jc w:val="center"/>
        </w:trPr>
        <w:tc>
          <w:tcPr>
            <w:tcW w:w="7480" w:type="dxa"/>
            <w:gridSpan w:val="2"/>
            <w:shd w:val="clear" w:color="auto" w:fill="auto"/>
            <w:tcMar>
              <w:top w:w="15" w:type="dxa"/>
              <w:left w:w="108" w:type="dxa"/>
              <w:bottom w:w="0" w:type="dxa"/>
              <w:right w:w="108" w:type="dxa"/>
            </w:tcMar>
          </w:tcPr>
          <w:p w14:paraId="7CFBE4CF" w14:textId="77777777" w:rsidR="00D56F24" w:rsidRPr="005D2CF1" w:rsidRDefault="00D56F24" w:rsidP="0076371B">
            <w:pPr>
              <w:pStyle w:val="TAN"/>
              <w:rPr>
                <w:lang w:eastAsia="zh-CN"/>
              </w:rPr>
            </w:pPr>
            <w:r w:rsidRPr="005D2CF1">
              <w:rPr>
                <w:lang w:eastAsia="zh-CN"/>
              </w:rPr>
              <w:t>NOTE 1:</w:t>
            </w:r>
            <w:r w:rsidRPr="005D2CF1">
              <w:rPr>
                <w:lang w:eastAsia="zh-CN"/>
              </w:rPr>
              <w:tab/>
              <w:t xml:space="preserve">The </w:t>
            </w:r>
            <w:r w:rsidRPr="005D2CF1">
              <w:t>Exceptions information and the UE behavioural information as defined in clauses 6.7.2.2 and 6.7.3.2</w:t>
            </w:r>
            <w:r w:rsidRPr="005D2CF1" w:rsidDel="00315150">
              <w:rPr>
                <w:lang w:eastAsia="zh-CN"/>
              </w:rPr>
              <w:t xml:space="preserve"> </w:t>
            </w:r>
            <w:r w:rsidRPr="005D2CF1">
              <w:rPr>
                <w:lang w:eastAsia="zh-CN"/>
              </w:rPr>
              <w:t>could help NWDAF to train an Abnormal classifier, which could be used to classify a UE behaviour data into Normal behaviour or Exception.</w:t>
            </w:r>
          </w:p>
        </w:tc>
      </w:tr>
    </w:tbl>
    <w:p w14:paraId="3523767F" w14:textId="77777777" w:rsidR="00D56F24" w:rsidRDefault="00D56F24" w:rsidP="00D56F24">
      <w:pPr>
        <w:rPr>
          <w:lang w:eastAsia="zh-CN"/>
        </w:rPr>
      </w:pPr>
    </w:p>
    <w:p w14:paraId="1108B674" w14:textId="1C43BE8D" w:rsidR="00C36FA5" w:rsidRPr="005F44D7" w:rsidRDefault="00C36FA5" w:rsidP="005F44D7">
      <w:pPr>
        <w:ind w:left="-14"/>
        <w:rPr>
          <w:ins w:id="25" w:author="Thomas Belling" w:date="2024-08-09T18:17:00Z" w16du:dateUtc="2024-08-09T16:17:00Z"/>
          <w:lang w:eastAsia="ko-KR"/>
        </w:rPr>
      </w:pPr>
      <w:ins w:id="26" w:author="Thomas Belling" w:date="2024-08-09T18:17:00Z" w16du:dateUtc="2024-08-09T16:17:00Z">
        <w:r w:rsidRPr="001932C7">
          <w:rPr>
            <w:lang w:eastAsia="ko-KR"/>
          </w:rPr>
          <w:t xml:space="preserve">For the Exception ID = "Too much NAS signalling", further input data should be collected from </w:t>
        </w:r>
      </w:ins>
      <w:ins w:id="27" w:author="Thomas Belling" w:date="2024-08-09T20:27:00Z" w16du:dateUtc="2024-08-09T18:27:00Z">
        <w:r w:rsidR="005F44D7">
          <w:rPr>
            <w:lang w:eastAsia="ko-KR"/>
          </w:rPr>
          <w:t>AMF</w:t>
        </w:r>
      </w:ins>
      <w:ins w:id="28" w:author="Thomas Belling" w:date="2024-08-09T18:17:00Z" w16du:dateUtc="2024-08-09T16:17:00Z">
        <w:r w:rsidRPr="001932C7">
          <w:rPr>
            <w:lang w:eastAsia="ko-KR"/>
          </w:rPr>
          <w:t xml:space="preserve"> to support generation of the analytics by NWDAF</w:t>
        </w:r>
      </w:ins>
      <w:ins w:id="29" w:author="Thomas Belling" w:date="2024-08-09T20:28:00Z" w16du:dateUtc="2024-08-09T18:28:00Z">
        <w:r w:rsidR="005F44D7">
          <w:rPr>
            <w:lang w:eastAsia="ko-KR"/>
          </w:rPr>
          <w:t xml:space="preserve">, see table </w:t>
        </w:r>
      </w:ins>
      <w:ins w:id="30" w:author="Thomas Belling" w:date="2024-08-09T20:29:00Z" w16du:dateUtc="2024-08-09T18:29:00Z">
        <w:r w:rsidR="005F44D7" w:rsidRPr="001932C7">
          <w:t>6.7.5.2-</w:t>
        </w:r>
        <w:r w:rsidR="005F44D7">
          <w:t>3</w:t>
        </w:r>
      </w:ins>
      <w:ins w:id="31" w:author="Thomas Belling" w:date="2024-08-09T18:17:00Z" w16du:dateUtc="2024-08-09T16:17:00Z">
        <w:r w:rsidRPr="001932C7">
          <w:rPr>
            <w:lang w:eastAsia="ko-KR"/>
          </w:rPr>
          <w:t xml:space="preserve">. </w:t>
        </w:r>
      </w:ins>
    </w:p>
    <w:p w14:paraId="164C3172" w14:textId="7A91C485" w:rsidR="00C36FA5" w:rsidRPr="001932C7" w:rsidRDefault="00C36FA5" w:rsidP="00C36FA5">
      <w:pPr>
        <w:pStyle w:val="TH"/>
        <w:rPr>
          <w:ins w:id="32" w:author="Thomas Belling" w:date="2024-08-09T18:17:00Z" w16du:dateUtc="2024-08-09T16:17:00Z"/>
        </w:rPr>
      </w:pPr>
      <w:bookmarkStart w:id="33" w:name="_CRTable6_6_21"/>
      <w:ins w:id="34" w:author="Thomas Belling" w:date="2024-08-09T18:17:00Z" w16du:dateUtc="2024-08-09T16:17:00Z">
        <w:r w:rsidRPr="001932C7">
          <w:lastRenderedPageBreak/>
          <w:t>Table 6.7.5.2-</w:t>
        </w:r>
      </w:ins>
      <w:ins w:id="35" w:author="Thomas Belling" w:date="2024-08-09T20:28:00Z" w16du:dateUtc="2024-08-09T18:28:00Z">
        <w:r w:rsidR="005F44D7">
          <w:t>3</w:t>
        </w:r>
      </w:ins>
      <w:ins w:id="36" w:author="Thomas Belling" w:date="2024-08-09T18:17:00Z" w16du:dateUtc="2024-08-09T16:17:00Z">
        <w:r w:rsidRPr="001932C7">
          <w:t xml:space="preserve">: Input data collected by NWDAF for </w:t>
        </w:r>
      </w:ins>
      <w:ins w:id="37" w:author="Thomas Belling" w:date="2024-08-09T20:29:00Z" w16du:dateUtc="2024-08-09T18:29:00Z">
        <w:r w:rsidR="005F44D7" w:rsidRPr="001932C7">
          <w:rPr>
            <w:lang w:eastAsia="ko-KR"/>
          </w:rPr>
          <w:t>Exception ID = "Too much NAS signalling"</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845"/>
        <w:gridCol w:w="4960"/>
      </w:tblGrid>
      <w:tr w:rsidR="00C36FA5" w:rsidRPr="001932C7" w14:paraId="4FD69EFD" w14:textId="77777777" w:rsidTr="004F4A91">
        <w:trPr>
          <w:jc w:val="center"/>
          <w:ins w:id="38"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hideMark/>
          </w:tcPr>
          <w:bookmarkEnd w:id="33"/>
          <w:p w14:paraId="0411A9D3" w14:textId="77777777" w:rsidR="00C36FA5" w:rsidRPr="001932C7" w:rsidRDefault="00C36FA5" w:rsidP="004F4A91">
            <w:pPr>
              <w:pStyle w:val="TAH"/>
              <w:rPr>
                <w:ins w:id="39" w:author="Thomas Belling" w:date="2024-08-09T18:17:00Z" w16du:dateUtc="2024-08-09T16:17:00Z"/>
              </w:rPr>
            </w:pPr>
            <w:ins w:id="40" w:author="Thomas Belling" w:date="2024-08-09T18:17:00Z" w16du:dateUtc="2024-08-09T16:17:00Z">
              <w:r w:rsidRPr="001932C7">
                <w:t>Information</w:t>
              </w:r>
            </w:ins>
          </w:p>
        </w:tc>
        <w:tc>
          <w:tcPr>
            <w:tcW w:w="845" w:type="dxa"/>
            <w:tcBorders>
              <w:top w:val="single" w:sz="4" w:space="0" w:color="auto"/>
              <w:left w:val="single" w:sz="4" w:space="0" w:color="auto"/>
              <w:bottom w:val="single" w:sz="4" w:space="0" w:color="auto"/>
              <w:right w:val="single" w:sz="4" w:space="0" w:color="auto"/>
            </w:tcBorders>
            <w:hideMark/>
          </w:tcPr>
          <w:p w14:paraId="34ACBB1A" w14:textId="77777777" w:rsidR="00C36FA5" w:rsidRPr="001932C7" w:rsidRDefault="00C36FA5" w:rsidP="004F4A91">
            <w:pPr>
              <w:pStyle w:val="TAH"/>
              <w:rPr>
                <w:ins w:id="41" w:author="Thomas Belling" w:date="2024-08-09T18:17:00Z" w16du:dateUtc="2024-08-09T16:17:00Z"/>
              </w:rPr>
            </w:pPr>
            <w:ins w:id="42" w:author="Thomas Belling" w:date="2024-08-09T18:17:00Z" w16du:dateUtc="2024-08-09T16:17:00Z">
              <w:r w:rsidRPr="001932C7">
                <w:t>Source</w:t>
              </w:r>
            </w:ins>
          </w:p>
        </w:tc>
        <w:tc>
          <w:tcPr>
            <w:tcW w:w="4960" w:type="dxa"/>
            <w:tcBorders>
              <w:top w:val="single" w:sz="4" w:space="0" w:color="auto"/>
              <w:left w:val="single" w:sz="4" w:space="0" w:color="auto"/>
              <w:bottom w:val="single" w:sz="4" w:space="0" w:color="auto"/>
              <w:right w:val="single" w:sz="4" w:space="0" w:color="auto"/>
            </w:tcBorders>
            <w:hideMark/>
          </w:tcPr>
          <w:p w14:paraId="619297CE" w14:textId="77777777" w:rsidR="00C36FA5" w:rsidRPr="001932C7" w:rsidRDefault="00C36FA5" w:rsidP="004F4A91">
            <w:pPr>
              <w:pStyle w:val="TAH"/>
              <w:rPr>
                <w:ins w:id="43" w:author="Thomas Belling" w:date="2024-08-09T18:17:00Z" w16du:dateUtc="2024-08-09T16:17:00Z"/>
              </w:rPr>
            </w:pPr>
            <w:ins w:id="44" w:author="Thomas Belling" w:date="2024-08-09T18:17:00Z" w16du:dateUtc="2024-08-09T16:17:00Z">
              <w:r w:rsidRPr="001932C7">
                <w:t>Description</w:t>
              </w:r>
            </w:ins>
          </w:p>
        </w:tc>
      </w:tr>
      <w:tr w:rsidR="00C36FA5" w:rsidRPr="001932C7" w14:paraId="10EC82A8" w14:textId="77777777" w:rsidTr="004F4A91">
        <w:trPr>
          <w:jc w:val="center"/>
          <w:ins w:id="45"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779E31FD" w14:textId="77777777" w:rsidR="00C36FA5" w:rsidRPr="001932C7" w:rsidRDefault="00C36FA5" w:rsidP="004F4A91">
            <w:pPr>
              <w:pStyle w:val="TAL"/>
              <w:rPr>
                <w:ins w:id="46" w:author="Thomas Belling" w:date="2024-08-09T18:17:00Z" w16du:dateUtc="2024-08-09T16:17:00Z"/>
                <w:rFonts w:eastAsia="Batang"/>
              </w:rPr>
            </w:pPr>
            <w:ins w:id="47" w:author="Thomas Belling" w:date="2024-08-09T18:17:00Z" w16du:dateUtc="2024-08-09T16:17:00Z">
              <w:r w:rsidRPr="001932C7">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AF0AE33" w14:textId="77777777" w:rsidR="00C36FA5" w:rsidRPr="001932C7" w:rsidRDefault="00C36FA5" w:rsidP="004F4A91">
            <w:pPr>
              <w:pStyle w:val="TAC"/>
              <w:rPr>
                <w:ins w:id="48" w:author="Thomas Belling" w:date="2024-08-09T18:17:00Z" w16du:dateUtc="2024-08-09T16:17:00Z"/>
                <w:rFonts w:eastAsia="Malgun Gothic"/>
              </w:rPr>
            </w:pPr>
            <w:ins w:id="49"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hideMark/>
          </w:tcPr>
          <w:p w14:paraId="4E579499" w14:textId="77777777" w:rsidR="00C36FA5" w:rsidRPr="001932C7" w:rsidRDefault="00C36FA5" w:rsidP="004F4A91">
            <w:pPr>
              <w:pStyle w:val="TAL"/>
              <w:rPr>
                <w:ins w:id="50" w:author="Thomas Belling" w:date="2024-08-09T18:17:00Z" w16du:dateUtc="2024-08-09T16:17:00Z"/>
              </w:rPr>
            </w:pPr>
            <w:ins w:id="51" w:author="Thomas Belling" w:date="2024-08-09T18:17:00Z" w16du:dateUtc="2024-08-09T16:17:00Z">
              <w:r w:rsidRPr="001932C7">
                <w:t>NF instance ID of the service producer or consumer.</w:t>
              </w:r>
            </w:ins>
          </w:p>
        </w:tc>
      </w:tr>
      <w:tr w:rsidR="00C36FA5" w:rsidRPr="001932C7" w14:paraId="598827C5" w14:textId="77777777" w:rsidTr="004F4A91">
        <w:trPr>
          <w:jc w:val="center"/>
          <w:ins w:id="52"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5C5D2F09" w14:textId="77777777" w:rsidR="00C36FA5" w:rsidRPr="001932C7" w:rsidRDefault="00C36FA5" w:rsidP="004F4A91">
            <w:pPr>
              <w:pStyle w:val="TAL"/>
              <w:rPr>
                <w:ins w:id="53" w:author="Thomas Belling" w:date="2024-08-09T18:17:00Z" w16du:dateUtc="2024-08-09T16:17:00Z"/>
                <w:rFonts w:eastAsia="Batang"/>
              </w:rPr>
            </w:pPr>
            <w:ins w:id="54" w:author="Thomas Belling" w:date="2024-08-09T18:17:00Z" w16du:dateUtc="2024-08-09T16:17:00Z">
              <w:r w:rsidRPr="001932C7">
                <w:rPr>
                  <w:rFonts w:eastAsia="Batang"/>
                </w:rPr>
                <w:t>Signalling exchange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DE25B76" w14:textId="77777777" w:rsidR="00C36FA5" w:rsidRPr="001932C7" w:rsidRDefault="00C36FA5" w:rsidP="004F4A91">
            <w:pPr>
              <w:pStyle w:val="TAC"/>
              <w:rPr>
                <w:ins w:id="55" w:author="Thomas Belling" w:date="2024-08-09T18:17:00Z" w16du:dateUtc="2024-08-09T16:17:00Z"/>
                <w:rFonts w:eastAsia="Malgun Gothic"/>
              </w:rPr>
            </w:pPr>
            <w:ins w:id="56"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FDBACFC" w14:textId="77777777" w:rsidR="00C36FA5" w:rsidRPr="001932C7" w:rsidRDefault="00C36FA5" w:rsidP="004F4A91">
            <w:pPr>
              <w:pStyle w:val="TAL"/>
              <w:rPr>
                <w:ins w:id="57" w:author="Thomas Belling" w:date="2024-08-09T18:17:00Z" w16du:dateUtc="2024-08-09T16:17:00Z"/>
              </w:rPr>
            </w:pPr>
            <w:ins w:id="58" w:author="Thomas Belling" w:date="2024-08-09T18:17:00Z" w16du:dateUtc="2024-08-09T16:17:00Z">
              <w:r w:rsidRPr="001932C7">
                <w:t>NF procedures containing signalling exchange information related to a particular UE or session from the Connection, Registration, Mobility and Session Managements procedures.</w:t>
              </w:r>
            </w:ins>
          </w:p>
        </w:tc>
      </w:tr>
      <w:tr w:rsidR="00C36FA5" w:rsidRPr="001932C7" w14:paraId="1C75B493" w14:textId="77777777" w:rsidTr="004F4A91">
        <w:trPr>
          <w:jc w:val="center"/>
          <w:ins w:id="59"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576AA3E1" w14:textId="77777777" w:rsidR="00C36FA5" w:rsidRPr="001932C7" w:rsidRDefault="00C36FA5" w:rsidP="004F4A91">
            <w:pPr>
              <w:pStyle w:val="TAL"/>
              <w:rPr>
                <w:ins w:id="60" w:author="Thomas Belling" w:date="2024-08-09T18:17:00Z" w16du:dateUtc="2024-08-09T16:17:00Z"/>
                <w:rFonts w:eastAsia="Batang"/>
              </w:rPr>
            </w:pPr>
            <w:ins w:id="61" w:author="Thomas Belling" w:date="2024-08-09T18:17:00Z" w16du:dateUtc="2024-08-09T16:17:00Z">
              <w:r w:rsidRPr="001932C7">
                <w:rPr>
                  <w:rFonts w:eastAsia="Batang"/>
                </w:rPr>
                <w:t>&gt; Type of requests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11DDD7C" w14:textId="77777777" w:rsidR="00C36FA5" w:rsidRPr="001932C7" w:rsidRDefault="00C36FA5" w:rsidP="004F4A91">
            <w:pPr>
              <w:pStyle w:val="TAC"/>
              <w:rPr>
                <w:ins w:id="62" w:author="Thomas Belling" w:date="2024-08-09T18:17:00Z" w16du:dateUtc="2024-08-09T16:17:00Z"/>
                <w:rFonts w:eastAsia="Malgun Gothic"/>
              </w:rPr>
            </w:pPr>
            <w:ins w:id="63"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1C6A35B" w14:textId="77777777" w:rsidR="00C36FA5" w:rsidRPr="001932C7" w:rsidRDefault="00C36FA5" w:rsidP="004F4A91">
            <w:pPr>
              <w:pStyle w:val="TAL"/>
              <w:rPr>
                <w:ins w:id="64" w:author="Thomas Belling" w:date="2024-08-09T18:17:00Z" w16du:dateUtc="2024-08-09T16:17:00Z"/>
              </w:rPr>
            </w:pPr>
            <w:ins w:id="65" w:author="Thomas Belling" w:date="2024-08-09T18:17:00Z" w16du:dateUtc="2024-08-09T16:17:00Z">
              <w:r w:rsidRPr="001932C7">
                <w:t>Request type for N1 or N2 interface, such as received Initial Registration Request, Mobility and Periodic Registration Request, Service Request, etc.</w:t>
              </w:r>
            </w:ins>
          </w:p>
        </w:tc>
      </w:tr>
      <w:tr w:rsidR="00C36FA5" w:rsidRPr="001932C7" w14:paraId="733549CA" w14:textId="77777777" w:rsidTr="004F4A91">
        <w:trPr>
          <w:jc w:val="center"/>
          <w:ins w:id="66"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6A9D2F0F" w14:textId="77777777" w:rsidR="00C36FA5" w:rsidRPr="001932C7" w:rsidRDefault="00C36FA5" w:rsidP="004F4A91">
            <w:pPr>
              <w:pStyle w:val="TAL"/>
              <w:rPr>
                <w:ins w:id="67" w:author="Thomas Belling" w:date="2024-08-09T18:17:00Z" w16du:dateUtc="2024-08-09T16:17:00Z"/>
                <w:rFonts w:eastAsia="Batang"/>
              </w:rPr>
            </w:pPr>
            <w:ins w:id="68" w:author="Thomas Belling" w:date="2024-08-09T18:17:00Z" w16du:dateUtc="2024-08-09T16:17:00Z">
              <w:r w:rsidRPr="001932C7">
                <w:rPr>
                  <w:rFonts w:eastAsia="Batang"/>
                </w:rPr>
                <w:t>&gt; Number of requests from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B23537A" w14:textId="77777777" w:rsidR="00C36FA5" w:rsidRPr="001932C7" w:rsidRDefault="00C36FA5" w:rsidP="004F4A91">
            <w:pPr>
              <w:pStyle w:val="TAC"/>
              <w:rPr>
                <w:ins w:id="69" w:author="Thomas Belling" w:date="2024-08-09T18:17:00Z" w16du:dateUtc="2024-08-09T16:17:00Z"/>
                <w:rFonts w:eastAsia="Malgun Gothic"/>
              </w:rPr>
            </w:pPr>
            <w:ins w:id="70"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54640EC" w14:textId="77777777" w:rsidR="00C36FA5" w:rsidRPr="001932C7" w:rsidRDefault="00C36FA5" w:rsidP="004F4A91">
            <w:pPr>
              <w:pStyle w:val="TAL"/>
              <w:rPr>
                <w:ins w:id="71" w:author="Thomas Belling" w:date="2024-08-09T18:17:00Z" w16du:dateUtc="2024-08-09T16:17:00Z"/>
              </w:rPr>
            </w:pPr>
            <w:ins w:id="72" w:author="Thomas Belling" w:date="2024-08-09T18:17:00Z" w16du:dateUtc="2024-08-09T16:17:00Z">
              <w:r w:rsidRPr="001932C7">
                <w:t>Number of requests for N1 or N2 interface, such received Initial Registration Request, Mobility and Periodic Registration Request, Service Request, etc.</w:t>
              </w:r>
            </w:ins>
          </w:p>
        </w:tc>
      </w:tr>
      <w:tr w:rsidR="00C36FA5" w:rsidRPr="001932C7" w14:paraId="525B7625" w14:textId="77777777" w:rsidTr="004F4A91">
        <w:trPr>
          <w:jc w:val="center"/>
          <w:ins w:id="73"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5E5CC317" w14:textId="77777777" w:rsidR="00C36FA5" w:rsidRPr="001932C7" w:rsidRDefault="00C36FA5" w:rsidP="004F4A91">
            <w:pPr>
              <w:pStyle w:val="TAL"/>
              <w:rPr>
                <w:ins w:id="74" w:author="Thomas Belling" w:date="2024-08-09T18:17:00Z" w16du:dateUtc="2024-08-09T16:17:00Z"/>
                <w:rFonts w:eastAsia="Batang"/>
              </w:rPr>
            </w:pPr>
            <w:ins w:id="75" w:author="Thomas Belling" w:date="2024-08-09T18:17:00Z" w16du:dateUtc="2024-08-09T16:17:00Z">
              <w:r w:rsidRPr="001932C7">
                <w:rPr>
                  <w:rFonts w:eastAsia="Batang"/>
                </w:rPr>
                <w:t>&gt;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7B53B2C" w14:textId="77777777" w:rsidR="00C36FA5" w:rsidRPr="001932C7" w:rsidRDefault="00C36FA5" w:rsidP="004F4A91">
            <w:pPr>
              <w:pStyle w:val="TAC"/>
              <w:rPr>
                <w:ins w:id="76" w:author="Thomas Belling" w:date="2024-08-09T18:17:00Z" w16du:dateUtc="2024-08-09T16:17:00Z"/>
                <w:rFonts w:eastAsia="Malgun Gothic"/>
              </w:rPr>
            </w:pPr>
            <w:ins w:id="77"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EABDD73" w14:textId="77777777" w:rsidR="00C36FA5" w:rsidRPr="001932C7" w:rsidRDefault="00C36FA5" w:rsidP="004F4A91">
            <w:pPr>
              <w:pStyle w:val="TAL"/>
              <w:rPr>
                <w:ins w:id="78" w:author="Thomas Belling" w:date="2024-08-09T18:17:00Z" w16du:dateUtc="2024-08-09T16:17:00Z"/>
              </w:rPr>
            </w:pPr>
            <w:ins w:id="79" w:author="Thomas Belling" w:date="2024-08-09T18:17:00Z" w16du:dateUtc="2024-08-09T16:17:00Z">
              <w:r w:rsidRPr="001932C7">
                <w:t>Time duration between the request from UE/RAN and response to UE/RAN.</w:t>
              </w:r>
            </w:ins>
          </w:p>
        </w:tc>
      </w:tr>
      <w:tr w:rsidR="00C36FA5" w:rsidRPr="001932C7" w14:paraId="375299C2" w14:textId="77777777" w:rsidTr="004F4A91">
        <w:trPr>
          <w:jc w:val="center"/>
          <w:ins w:id="80"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19D03C8A" w14:textId="77777777" w:rsidR="00C36FA5" w:rsidRPr="001932C7" w:rsidRDefault="00C36FA5" w:rsidP="004F4A91">
            <w:pPr>
              <w:pStyle w:val="TAL"/>
              <w:rPr>
                <w:ins w:id="81" w:author="Thomas Belling" w:date="2024-08-09T18:17:00Z" w16du:dateUtc="2024-08-09T16:17:00Z"/>
                <w:rFonts w:eastAsia="Batang"/>
              </w:rPr>
            </w:pPr>
            <w:ins w:id="82" w:author="Thomas Belling" w:date="2024-08-09T18:17:00Z" w16du:dateUtc="2024-08-09T16:17:00Z">
              <w:r w:rsidRPr="001932C7">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4AF3E77" w14:textId="77777777" w:rsidR="00C36FA5" w:rsidRPr="001932C7" w:rsidRDefault="00C36FA5" w:rsidP="004F4A91">
            <w:pPr>
              <w:pStyle w:val="TAC"/>
              <w:rPr>
                <w:ins w:id="83" w:author="Thomas Belling" w:date="2024-08-09T18:17:00Z" w16du:dateUtc="2024-08-09T16:17:00Z"/>
                <w:rFonts w:eastAsia="Malgun Gothic"/>
              </w:rPr>
            </w:pPr>
            <w:ins w:id="84"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1FC4E3F" w14:textId="77777777" w:rsidR="00C36FA5" w:rsidRPr="001932C7" w:rsidRDefault="00C36FA5" w:rsidP="004F4A91">
            <w:pPr>
              <w:pStyle w:val="TAL"/>
              <w:rPr>
                <w:ins w:id="85" w:author="Thomas Belling" w:date="2024-08-09T18:17:00Z" w16du:dateUtc="2024-08-09T16:17:00Z"/>
              </w:rPr>
            </w:pPr>
            <w:ins w:id="86" w:author="Thomas Belling" w:date="2024-08-09T18:17:00Z" w16du:dateUtc="2024-08-09T16:17:00Z">
              <w:r w:rsidRPr="001932C7">
                <w:t>Number of successful responses associated to their initial requests.</w:t>
              </w:r>
            </w:ins>
          </w:p>
        </w:tc>
      </w:tr>
      <w:tr w:rsidR="00C36FA5" w:rsidRPr="001932C7" w14:paraId="05461F3D" w14:textId="77777777" w:rsidTr="004F4A91">
        <w:trPr>
          <w:jc w:val="center"/>
          <w:ins w:id="87"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76E17D44" w14:textId="77777777" w:rsidR="00C36FA5" w:rsidRPr="001932C7" w:rsidRDefault="00C36FA5" w:rsidP="004F4A91">
            <w:pPr>
              <w:pStyle w:val="TAL"/>
              <w:rPr>
                <w:ins w:id="88" w:author="Thomas Belling" w:date="2024-08-09T18:17:00Z" w16du:dateUtc="2024-08-09T16:17:00Z"/>
                <w:rFonts w:eastAsia="Batang"/>
              </w:rPr>
            </w:pPr>
            <w:ins w:id="89" w:author="Thomas Belling" w:date="2024-08-09T18:17:00Z" w16du:dateUtc="2024-08-09T16:17:00Z">
              <w:r w:rsidRPr="001932C7">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38F9915" w14:textId="77777777" w:rsidR="00C36FA5" w:rsidRPr="001932C7" w:rsidRDefault="00C36FA5" w:rsidP="004F4A91">
            <w:pPr>
              <w:pStyle w:val="TAC"/>
              <w:rPr>
                <w:ins w:id="90" w:author="Thomas Belling" w:date="2024-08-09T18:17:00Z" w16du:dateUtc="2024-08-09T16:17:00Z"/>
                <w:rFonts w:eastAsia="Malgun Gothic"/>
              </w:rPr>
            </w:pPr>
            <w:ins w:id="91"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6F08C5F" w14:textId="77777777" w:rsidR="00C36FA5" w:rsidRPr="001932C7" w:rsidRDefault="00C36FA5" w:rsidP="004F4A91">
            <w:pPr>
              <w:pStyle w:val="TAL"/>
              <w:rPr>
                <w:ins w:id="92" w:author="Thomas Belling" w:date="2024-08-09T18:17:00Z" w16du:dateUtc="2024-08-09T16:17:00Z"/>
              </w:rPr>
            </w:pPr>
            <w:ins w:id="93" w:author="Thomas Belling" w:date="2024-08-09T18:17:00Z" w16du:dateUtc="2024-08-09T16:17:00Z">
              <w:r w:rsidRPr="001932C7">
                <w:t>Number of failed responses associated to their initial requests.</w:t>
              </w:r>
            </w:ins>
          </w:p>
        </w:tc>
      </w:tr>
      <w:tr w:rsidR="00C36FA5" w:rsidRPr="001932C7" w14:paraId="0427AE5B" w14:textId="77777777" w:rsidTr="004F4A91">
        <w:trPr>
          <w:jc w:val="center"/>
          <w:ins w:id="94"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6E290B0C" w14:textId="77777777" w:rsidR="00C36FA5" w:rsidRPr="001932C7" w:rsidRDefault="00C36FA5" w:rsidP="004F4A91">
            <w:pPr>
              <w:pStyle w:val="TAL"/>
              <w:rPr>
                <w:ins w:id="95" w:author="Thomas Belling" w:date="2024-08-09T18:17:00Z" w16du:dateUtc="2024-08-09T16:17:00Z"/>
                <w:rFonts w:eastAsia="Batang"/>
              </w:rPr>
            </w:pPr>
            <w:ins w:id="96" w:author="Thomas Belling" w:date="2024-08-09T18:17:00Z" w16du:dateUtc="2024-08-09T16:17:00Z">
              <w:r w:rsidRPr="001932C7">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799CBCA" w14:textId="77777777" w:rsidR="00C36FA5" w:rsidRPr="001932C7" w:rsidRDefault="00C36FA5" w:rsidP="004F4A91">
            <w:pPr>
              <w:pStyle w:val="TAC"/>
              <w:rPr>
                <w:ins w:id="97" w:author="Thomas Belling" w:date="2024-08-09T18:17:00Z" w16du:dateUtc="2024-08-09T16:17:00Z"/>
                <w:rFonts w:eastAsia="Malgun Gothic"/>
              </w:rPr>
            </w:pPr>
            <w:ins w:id="98"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22BC4C0" w14:textId="77777777" w:rsidR="00C36FA5" w:rsidRPr="001932C7" w:rsidRDefault="00C36FA5" w:rsidP="004F4A91">
            <w:pPr>
              <w:pStyle w:val="TAL"/>
              <w:rPr>
                <w:ins w:id="99" w:author="Thomas Belling" w:date="2024-08-09T18:17:00Z" w16du:dateUtc="2024-08-09T16:17:00Z"/>
              </w:rPr>
            </w:pPr>
            <w:ins w:id="100" w:author="Thomas Belling" w:date="2024-08-09T18:17:00Z" w16du:dateUtc="2024-08-09T16:17:00Z">
              <w:r w:rsidRPr="001932C7">
                <w:t>Reasons of failed responses associated to their initial requests.</w:t>
              </w:r>
            </w:ins>
          </w:p>
        </w:tc>
      </w:tr>
      <w:tr w:rsidR="00C36FA5" w:rsidRPr="001932C7" w14:paraId="1317BB0D" w14:textId="77777777" w:rsidTr="004F4A91">
        <w:trPr>
          <w:jc w:val="center"/>
          <w:ins w:id="101"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015879CE" w14:textId="77777777" w:rsidR="00C36FA5" w:rsidRPr="001932C7" w:rsidRDefault="00C36FA5" w:rsidP="004F4A91">
            <w:pPr>
              <w:pStyle w:val="TAL"/>
              <w:rPr>
                <w:ins w:id="102" w:author="Thomas Belling" w:date="2024-08-09T18:17:00Z" w16du:dateUtc="2024-08-09T16:17:00Z"/>
                <w:rFonts w:eastAsia="Batang"/>
              </w:rPr>
            </w:pPr>
            <w:ins w:id="103" w:author="Thomas Belling" w:date="2024-08-09T18:17:00Z" w16du:dateUtc="2024-08-09T16:17:00Z">
              <w:r w:rsidRPr="001932C7">
                <w:rPr>
                  <w:rFonts w:eastAsia="Batang"/>
                </w:rPr>
                <w:t>&gt; A posterior Type of requests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A4595C6" w14:textId="77777777" w:rsidR="00C36FA5" w:rsidRPr="001932C7" w:rsidRDefault="00C36FA5" w:rsidP="004F4A91">
            <w:pPr>
              <w:pStyle w:val="TAC"/>
              <w:rPr>
                <w:ins w:id="104" w:author="Thomas Belling" w:date="2024-08-09T18:17:00Z" w16du:dateUtc="2024-08-09T16:17:00Z"/>
                <w:rFonts w:eastAsia="Malgun Gothic"/>
              </w:rPr>
            </w:pPr>
            <w:ins w:id="105"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A8FA0C7" w14:textId="77777777" w:rsidR="00C36FA5" w:rsidRPr="001932C7" w:rsidRDefault="00C36FA5" w:rsidP="004F4A91">
            <w:pPr>
              <w:pStyle w:val="TAL"/>
              <w:rPr>
                <w:ins w:id="106" w:author="Thomas Belling" w:date="2024-08-09T18:17:00Z" w16du:dateUtc="2024-08-09T16:17:00Z"/>
              </w:rPr>
            </w:pPr>
            <w:ins w:id="107" w:author="Thomas Belling" w:date="2024-08-09T18:17:00Z" w16du:dateUtc="2024-08-09T16:17:00Z">
              <w:r w:rsidRPr="001932C7">
                <w:t>A posterior Request types triggered from UE/RAN, for NF Service request, or request to UE/RAN.</w:t>
              </w:r>
            </w:ins>
          </w:p>
        </w:tc>
      </w:tr>
      <w:tr w:rsidR="00C36FA5" w:rsidRPr="001932C7" w14:paraId="27E3D454" w14:textId="77777777" w:rsidTr="004F4A91">
        <w:trPr>
          <w:jc w:val="center"/>
          <w:ins w:id="108"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106FA383" w14:textId="77777777" w:rsidR="00C36FA5" w:rsidRPr="001932C7" w:rsidRDefault="00C36FA5" w:rsidP="004F4A91">
            <w:pPr>
              <w:pStyle w:val="TAL"/>
              <w:rPr>
                <w:ins w:id="109" w:author="Thomas Belling" w:date="2024-08-09T18:17:00Z" w16du:dateUtc="2024-08-09T16:17:00Z"/>
                <w:rFonts w:eastAsia="Batang"/>
              </w:rPr>
            </w:pPr>
            <w:ins w:id="110" w:author="Thomas Belling" w:date="2024-08-09T18:17:00Z" w16du:dateUtc="2024-08-09T16:17:00Z">
              <w:r w:rsidRPr="001932C7">
                <w:rPr>
                  <w:rFonts w:eastAsia="Batang"/>
                </w:rPr>
                <w:t>&gt; &gt; A posterior Type of responses of UE/RAN (0..max)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E09E80" w14:textId="77777777" w:rsidR="00C36FA5" w:rsidRPr="001932C7" w:rsidRDefault="00C36FA5" w:rsidP="004F4A91">
            <w:pPr>
              <w:pStyle w:val="TAC"/>
              <w:rPr>
                <w:ins w:id="111" w:author="Thomas Belling" w:date="2024-08-09T18:17:00Z" w16du:dateUtc="2024-08-09T16:17:00Z"/>
                <w:rFonts w:eastAsia="Malgun Gothic"/>
              </w:rPr>
            </w:pPr>
            <w:ins w:id="112"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52D5A09" w14:textId="77777777" w:rsidR="00C36FA5" w:rsidRPr="001932C7" w:rsidRDefault="00C36FA5" w:rsidP="004F4A91">
            <w:pPr>
              <w:pStyle w:val="TAL"/>
              <w:rPr>
                <w:ins w:id="113" w:author="Thomas Belling" w:date="2024-08-09T18:17:00Z" w16du:dateUtc="2024-08-09T16:17:00Z"/>
              </w:rPr>
            </w:pPr>
            <w:ins w:id="114" w:author="Thomas Belling" w:date="2024-08-09T18:17:00Z" w16du:dateUtc="2024-08-09T16:17:00Z">
              <w:r w:rsidRPr="001932C7">
                <w:t>A posterior Response types triggered from UE/RAN, for NF Service response, or response to UE/RAN.</w:t>
              </w:r>
            </w:ins>
          </w:p>
        </w:tc>
      </w:tr>
      <w:tr w:rsidR="00C36FA5" w:rsidRPr="001932C7" w14:paraId="232514F6" w14:textId="77777777" w:rsidTr="004F4A91">
        <w:trPr>
          <w:jc w:val="center"/>
          <w:ins w:id="115"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6A5551CF" w14:textId="77777777" w:rsidR="00C36FA5" w:rsidRPr="001932C7" w:rsidRDefault="00C36FA5" w:rsidP="004F4A91">
            <w:pPr>
              <w:pStyle w:val="TAL"/>
              <w:rPr>
                <w:ins w:id="116" w:author="Thomas Belling" w:date="2024-08-09T18:17:00Z" w16du:dateUtc="2024-08-09T16:17:00Z"/>
                <w:rFonts w:eastAsia="Batang"/>
              </w:rPr>
            </w:pPr>
            <w:ins w:id="117" w:author="Thomas Belling" w:date="2024-08-09T18:17:00Z" w16du:dateUtc="2024-08-09T16:17:00Z">
              <w:r w:rsidRPr="001932C7">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6307459" w14:textId="77777777" w:rsidR="00C36FA5" w:rsidRPr="001932C7" w:rsidRDefault="00C36FA5" w:rsidP="004F4A91">
            <w:pPr>
              <w:pStyle w:val="TAC"/>
              <w:rPr>
                <w:ins w:id="118" w:author="Thomas Belling" w:date="2024-08-09T18:17:00Z" w16du:dateUtc="2024-08-09T16:17:00Z"/>
                <w:rFonts w:eastAsia="Malgun Gothic"/>
              </w:rPr>
            </w:pPr>
            <w:ins w:id="119" w:author="Thomas Belling" w:date="2024-08-09T18:17:00Z" w16du:dateUtc="2024-08-09T16:17:00Z">
              <w:r w:rsidRPr="001932C7">
                <w:t>AMF</w:t>
              </w:r>
            </w:ins>
          </w:p>
          <w:p w14:paraId="6BEC67BA" w14:textId="77777777" w:rsidR="00C36FA5" w:rsidRPr="001932C7" w:rsidRDefault="00C36FA5" w:rsidP="004F4A91">
            <w:pPr>
              <w:pStyle w:val="TAC"/>
              <w:rPr>
                <w:ins w:id="120" w:author="Thomas Belling" w:date="2024-08-09T18:17:00Z" w16du:dateUtc="2024-08-09T16:17:00Z"/>
                <w:rFonts w:eastAsia="Malgun Gothic"/>
              </w:rPr>
            </w:pPr>
            <w:ins w:id="121" w:author="Thomas Belling" w:date="2024-08-09T18:17:00Z" w16du:dateUtc="2024-08-09T16:17:00Z">
              <w:r w:rsidRPr="001932C7">
                <w:t>/OAM</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7542BE6" w14:textId="77777777" w:rsidR="00C36FA5" w:rsidRPr="001932C7" w:rsidRDefault="00C36FA5" w:rsidP="004F4A91">
            <w:pPr>
              <w:pStyle w:val="TAL"/>
              <w:rPr>
                <w:ins w:id="122" w:author="Thomas Belling" w:date="2024-08-09T18:17:00Z" w16du:dateUtc="2024-08-09T16:17:00Z"/>
              </w:rPr>
            </w:pPr>
            <w:ins w:id="123" w:author="Thomas Belling" w:date="2024-08-09T18:17:00Z" w16du:dateUtc="2024-08-09T16:17:00Z">
              <w:r w:rsidRPr="001932C7">
                <w:t>Public Warning information such as WRITE-REPLACE WARNING REQUEST, etc.</w:t>
              </w:r>
            </w:ins>
          </w:p>
        </w:tc>
      </w:tr>
      <w:tr w:rsidR="00C36FA5" w:rsidRPr="001932C7" w14:paraId="07EFC03A" w14:textId="77777777" w:rsidTr="004F4A91">
        <w:trPr>
          <w:jc w:val="center"/>
          <w:ins w:id="124"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60A1E540" w14:textId="77777777" w:rsidR="00C36FA5" w:rsidRPr="001932C7" w:rsidRDefault="00C36FA5" w:rsidP="004F4A91">
            <w:pPr>
              <w:pStyle w:val="TAL"/>
              <w:rPr>
                <w:ins w:id="125" w:author="Thomas Belling" w:date="2024-08-09T18:17:00Z" w16du:dateUtc="2024-08-09T16:17:00Z"/>
                <w:rFonts w:eastAsia="Batang"/>
              </w:rPr>
            </w:pPr>
            <w:ins w:id="126" w:author="Thomas Belling" w:date="2024-08-09T18:17:00Z" w16du:dateUtc="2024-08-09T16:17:00Z">
              <w:r w:rsidRPr="001932C7">
                <w:rPr>
                  <w:rFonts w:eastAsia="Batang"/>
                </w:rPr>
                <w:t>&gt; Number of UE AM Policy Updates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DE4B7D2" w14:textId="77777777" w:rsidR="00C36FA5" w:rsidRPr="001932C7" w:rsidRDefault="00C36FA5" w:rsidP="004F4A91">
            <w:pPr>
              <w:pStyle w:val="TAC"/>
              <w:rPr>
                <w:ins w:id="127" w:author="Thomas Belling" w:date="2024-08-09T18:17:00Z" w16du:dateUtc="2024-08-09T16:17:00Z"/>
                <w:rFonts w:eastAsia="Malgun Gothic"/>
              </w:rPr>
            </w:pPr>
            <w:ins w:id="128"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A6CB887" w14:textId="77777777" w:rsidR="00C36FA5" w:rsidRPr="001932C7" w:rsidRDefault="00C36FA5" w:rsidP="004F4A91">
            <w:pPr>
              <w:pStyle w:val="TAL"/>
              <w:rPr>
                <w:ins w:id="129" w:author="Thomas Belling" w:date="2024-08-09T18:17:00Z" w16du:dateUtc="2024-08-09T16:17:00Z"/>
              </w:rPr>
            </w:pPr>
            <w:ins w:id="130" w:author="Thomas Belling" w:date="2024-08-09T18:17:00Z" w16du:dateUtc="2024-08-09T16:17:00Z">
              <w:r w:rsidRPr="001932C7">
                <w:t>Number of policy requests from PCF such as URSP, Restriction Area, etc.</w:t>
              </w:r>
            </w:ins>
          </w:p>
        </w:tc>
      </w:tr>
      <w:tr w:rsidR="00C36FA5" w:rsidRPr="001932C7" w14:paraId="724E3948" w14:textId="77777777" w:rsidTr="004F4A91">
        <w:trPr>
          <w:jc w:val="center"/>
          <w:ins w:id="131"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hideMark/>
          </w:tcPr>
          <w:p w14:paraId="13AE38DB" w14:textId="77777777" w:rsidR="00C36FA5" w:rsidRPr="001932C7" w:rsidRDefault="00C36FA5" w:rsidP="004F4A91">
            <w:pPr>
              <w:pStyle w:val="TAL"/>
              <w:rPr>
                <w:ins w:id="132" w:author="Thomas Belling" w:date="2024-08-09T18:17:00Z" w16du:dateUtc="2024-08-09T16:17:00Z"/>
                <w:rFonts w:eastAsia="Batang"/>
              </w:rPr>
            </w:pPr>
            <w:ins w:id="133" w:author="Thomas Belling" w:date="2024-08-09T18:17:00Z" w16du:dateUtc="2024-08-09T16:17:00Z">
              <w:r w:rsidRPr="001932C7">
                <w:rPr>
                  <w:rFonts w:eastAsia="Batang"/>
                </w:rPr>
                <w:t>NF Context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DC7DD7C" w14:textId="77777777" w:rsidR="00C36FA5" w:rsidRPr="001932C7" w:rsidRDefault="00C36FA5" w:rsidP="004F4A91">
            <w:pPr>
              <w:pStyle w:val="TAC"/>
              <w:rPr>
                <w:ins w:id="134" w:author="Thomas Belling" w:date="2024-08-09T18:17:00Z" w16du:dateUtc="2024-08-09T16:17:00Z"/>
                <w:rFonts w:eastAsia="Malgun Gothic"/>
              </w:rPr>
            </w:pPr>
            <w:ins w:id="135"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788B32B" w14:textId="77777777" w:rsidR="00C36FA5" w:rsidRPr="001932C7" w:rsidRDefault="00C36FA5" w:rsidP="004F4A91">
            <w:pPr>
              <w:pStyle w:val="TAL"/>
              <w:rPr>
                <w:ins w:id="136" w:author="Thomas Belling" w:date="2024-08-09T18:17:00Z" w16du:dateUtc="2024-08-09T16:17:00Z"/>
              </w:rPr>
            </w:pPr>
            <w:ins w:id="137" w:author="Thomas Belling" w:date="2024-08-09T18:17:00Z" w16du:dateUtc="2024-08-09T16:17:00Z">
              <w:r w:rsidRPr="001932C7">
                <w:t>NF context information related to a particular UE/Session context.</w:t>
              </w:r>
            </w:ins>
          </w:p>
        </w:tc>
      </w:tr>
      <w:tr w:rsidR="00C36FA5" w:rsidRPr="001932C7" w14:paraId="519E1E40" w14:textId="77777777" w:rsidTr="004F4A91">
        <w:trPr>
          <w:jc w:val="center"/>
          <w:ins w:id="138"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tcPr>
          <w:p w14:paraId="3DF875FE" w14:textId="77777777" w:rsidR="00C36FA5" w:rsidRPr="001932C7" w:rsidRDefault="00C36FA5" w:rsidP="004F4A91">
            <w:pPr>
              <w:pStyle w:val="TAL"/>
              <w:rPr>
                <w:ins w:id="139" w:author="Thomas Belling" w:date="2024-08-09T18:17:00Z" w16du:dateUtc="2024-08-09T16:17:00Z"/>
                <w:rFonts w:eastAsia="Batang"/>
              </w:rPr>
            </w:pPr>
            <w:ins w:id="140" w:author="Thomas Belling" w:date="2024-08-09T18:17:00Z" w16du:dateUtc="2024-08-09T16:17:00Z">
              <w:r w:rsidRPr="001932C7">
                <w:rPr>
                  <w:rFonts w:eastAsia="Batang"/>
                </w:rPr>
                <w:t>&gt; 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FD36E68" w14:textId="77777777" w:rsidR="00C36FA5" w:rsidRPr="001932C7" w:rsidRDefault="00C36FA5" w:rsidP="004F4A91">
            <w:pPr>
              <w:pStyle w:val="TAC"/>
              <w:rPr>
                <w:ins w:id="141" w:author="Thomas Belling" w:date="2024-08-09T18:17:00Z" w16du:dateUtc="2024-08-09T16:17:00Z"/>
                <w:rFonts w:eastAsia="Malgun Gothic"/>
              </w:rPr>
            </w:pPr>
            <w:ins w:id="142" w:author="Thomas Belling" w:date="2024-08-09T18:17:00Z" w16du:dateUtc="2024-08-09T16:17:00Z">
              <w:r w:rsidRPr="001932C7">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6D3F8384" w14:textId="77777777" w:rsidR="00C36FA5" w:rsidRPr="001932C7" w:rsidRDefault="00C36FA5" w:rsidP="004F4A91">
            <w:pPr>
              <w:pStyle w:val="TAL"/>
              <w:rPr>
                <w:ins w:id="143" w:author="Thomas Belling" w:date="2024-08-09T18:17:00Z" w16du:dateUtc="2024-08-09T16:17:00Z"/>
                <w:rFonts w:eastAsia="Batang"/>
              </w:rPr>
            </w:pPr>
            <w:ins w:id="144" w:author="Thomas Belling" w:date="2024-08-09T18:17:00Z" w16du:dateUtc="2024-08-09T16:17:00Z">
              <w:r w:rsidRPr="001932C7">
                <w:rPr>
                  <w:rFonts w:eastAsia="Batang"/>
                </w:rPr>
                <w:t>UE related state transition information such as transition type, frequency of CM state changes etc.</w:t>
              </w:r>
            </w:ins>
          </w:p>
          <w:p w14:paraId="38A542FC" w14:textId="77777777" w:rsidR="00C36FA5" w:rsidRPr="001932C7" w:rsidRDefault="00C36FA5" w:rsidP="004F4A91">
            <w:pPr>
              <w:pStyle w:val="TAL"/>
              <w:rPr>
                <w:ins w:id="145" w:author="Thomas Belling" w:date="2024-08-09T18:17:00Z" w16du:dateUtc="2024-08-09T16:17:00Z"/>
                <w:rFonts w:eastAsia="Malgun Gothic"/>
              </w:rPr>
            </w:pPr>
            <w:ins w:id="146" w:author="Thomas Belling" w:date="2024-08-09T18:17:00Z" w16du:dateUtc="2024-08-09T16:17:00Z">
              <w:r w:rsidRPr="001932C7">
                <w:t>State transition identifier:</w:t>
              </w:r>
            </w:ins>
          </w:p>
          <w:p w14:paraId="370783E8" w14:textId="77777777" w:rsidR="00C36FA5" w:rsidRPr="001932C7" w:rsidRDefault="00C36FA5" w:rsidP="004F4A91">
            <w:pPr>
              <w:pStyle w:val="TAL"/>
              <w:rPr>
                <w:ins w:id="147" w:author="Thomas Belling" w:date="2024-08-09T18:17:00Z" w16du:dateUtc="2024-08-09T16:17:00Z"/>
              </w:rPr>
            </w:pPr>
            <w:ins w:id="148" w:author="Thomas Belling" w:date="2024-08-09T18:17:00Z" w16du:dateUtc="2024-08-09T16:17:00Z">
              <w:r w:rsidRPr="001932C7">
                <w:t>-</w:t>
              </w:r>
              <w:r w:rsidRPr="001932C7">
                <w:tab/>
                <w:t>"Access Type change to 3GPP access";</w:t>
              </w:r>
            </w:ins>
          </w:p>
          <w:p w14:paraId="365C2443" w14:textId="77777777" w:rsidR="00C36FA5" w:rsidRPr="001932C7" w:rsidRDefault="00C36FA5" w:rsidP="004F4A91">
            <w:pPr>
              <w:pStyle w:val="TAL"/>
              <w:rPr>
                <w:ins w:id="149" w:author="Thomas Belling" w:date="2024-08-09T18:17:00Z" w16du:dateUtc="2024-08-09T16:17:00Z"/>
              </w:rPr>
            </w:pPr>
            <w:ins w:id="150" w:author="Thomas Belling" w:date="2024-08-09T18:17:00Z" w16du:dateUtc="2024-08-09T16:17:00Z">
              <w:r w:rsidRPr="001932C7">
                <w:t>-</w:t>
              </w:r>
              <w:r w:rsidRPr="001932C7">
                <w:tab/>
                <w:t>"Access Type change to non-3GPP access";</w:t>
              </w:r>
            </w:ins>
          </w:p>
          <w:p w14:paraId="07E7F509" w14:textId="77777777" w:rsidR="00C36FA5" w:rsidRPr="001932C7" w:rsidRDefault="00C36FA5" w:rsidP="004F4A91">
            <w:pPr>
              <w:pStyle w:val="TAL"/>
              <w:rPr>
                <w:ins w:id="151" w:author="Thomas Belling" w:date="2024-08-09T18:17:00Z" w16du:dateUtc="2024-08-09T16:17:00Z"/>
              </w:rPr>
            </w:pPr>
            <w:ins w:id="152" w:author="Thomas Belling" w:date="2024-08-09T18:17:00Z" w16du:dateUtc="2024-08-09T16:17:00Z">
              <w:r w:rsidRPr="001932C7">
                <w:t>-</w:t>
              </w:r>
              <w:r w:rsidRPr="001932C7">
                <w:tab/>
                <w:t>"RM state change to RM-DEREGISTERED";</w:t>
              </w:r>
            </w:ins>
          </w:p>
          <w:p w14:paraId="68B013D0" w14:textId="77777777" w:rsidR="00C36FA5" w:rsidRPr="001932C7" w:rsidRDefault="00C36FA5" w:rsidP="004F4A91">
            <w:pPr>
              <w:pStyle w:val="TAL"/>
              <w:rPr>
                <w:ins w:id="153" w:author="Thomas Belling" w:date="2024-08-09T18:17:00Z" w16du:dateUtc="2024-08-09T16:17:00Z"/>
              </w:rPr>
            </w:pPr>
            <w:ins w:id="154" w:author="Thomas Belling" w:date="2024-08-09T18:17:00Z" w16du:dateUtc="2024-08-09T16:17:00Z">
              <w:r w:rsidRPr="001932C7">
                <w:t>-</w:t>
              </w:r>
              <w:r w:rsidRPr="001932C7">
                <w:tab/>
                <w:t>"RM state change to RM-REGISTERED ";</w:t>
              </w:r>
            </w:ins>
          </w:p>
          <w:p w14:paraId="45F4FF95" w14:textId="77777777" w:rsidR="00C36FA5" w:rsidRPr="001932C7" w:rsidRDefault="00C36FA5" w:rsidP="004F4A91">
            <w:pPr>
              <w:pStyle w:val="TAL"/>
              <w:rPr>
                <w:ins w:id="155" w:author="Thomas Belling" w:date="2024-08-09T18:17:00Z" w16du:dateUtc="2024-08-09T16:17:00Z"/>
              </w:rPr>
            </w:pPr>
            <w:ins w:id="156" w:author="Thomas Belling" w:date="2024-08-09T18:17:00Z" w16du:dateUtc="2024-08-09T16:17:00Z">
              <w:r w:rsidRPr="001932C7">
                <w:t>-</w:t>
              </w:r>
              <w:r w:rsidRPr="001932C7">
                <w:tab/>
                <w:t>"CM state change to CM-IDLE";</w:t>
              </w:r>
            </w:ins>
          </w:p>
          <w:p w14:paraId="62FDDBFB" w14:textId="77777777" w:rsidR="00C36FA5" w:rsidRPr="001932C7" w:rsidRDefault="00C36FA5" w:rsidP="004F4A91">
            <w:pPr>
              <w:pStyle w:val="TAL"/>
              <w:rPr>
                <w:ins w:id="157" w:author="Thomas Belling" w:date="2024-08-09T18:17:00Z" w16du:dateUtc="2024-08-09T16:17:00Z"/>
              </w:rPr>
            </w:pPr>
            <w:ins w:id="158" w:author="Thomas Belling" w:date="2024-08-09T18:17:00Z" w16du:dateUtc="2024-08-09T16:17:00Z">
              <w:r w:rsidRPr="001932C7">
                <w:t>-</w:t>
              </w:r>
              <w:r w:rsidRPr="001932C7">
                <w:tab/>
                <w:t>"CM state change to CM-CONNECTED";</w:t>
              </w:r>
            </w:ins>
          </w:p>
          <w:p w14:paraId="3FED18C1" w14:textId="77777777" w:rsidR="00C36FA5" w:rsidRPr="001932C7" w:rsidRDefault="00C36FA5" w:rsidP="004F4A91">
            <w:pPr>
              <w:pStyle w:val="TAL"/>
              <w:rPr>
                <w:ins w:id="159" w:author="Thomas Belling" w:date="2024-08-09T18:17:00Z" w16du:dateUtc="2024-08-09T16:17:00Z"/>
              </w:rPr>
            </w:pPr>
            <w:ins w:id="160" w:author="Thomas Belling" w:date="2024-08-09T18:17:00Z" w16du:dateUtc="2024-08-09T16:17:00Z">
              <w:r w:rsidRPr="001932C7">
                <w:t>-</w:t>
              </w:r>
              <w:r w:rsidRPr="001932C7">
                <w:tab/>
                <w:t>"Handover"; or</w:t>
              </w:r>
            </w:ins>
          </w:p>
          <w:p w14:paraId="05DB8586" w14:textId="77777777" w:rsidR="00C36FA5" w:rsidRPr="001932C7" w:rsidRDefault="00C36FA5" w:rsidP="004F4A91">
            <w:pPr>
              <w:pStyle w:val="TAL"/>
              <w:rPr>
                <w:ins w:id="161" w:author="Thomas Belling" w:date="2024-08-09T18:17:00Z" w16du:dateUtc="2024-08-09T16:17:00Z"/>
              </w:rPr>
            </w:pPr>
            <w:ins w:id="162" w:author="Thomas Belling" w:date="2024-08-09T18:17:00Z" w16du:dateUtc="2024-08-09T16:17:00Z">
              <w:r w:rsidRPr="001932C7">
                <w:t>-</w:t>
              </w:r>
              <w:r w:rsidRPr="001932C7">
                <w:tab/>
                <w:t>"Mobility Registration Update".</w:t>
              </w:r>
            </w:ins>
          </w:p>
        </w:tc>
      </w:tr>
      <w:tr w:rsidR="00C36FA5" w:rsidRPr="001932C7" w14:paraId="038C64C1" w14:textId="77777777" w:rsidTr="004F4A91">
        <w:trPr>
          <w:jc w:val="center"/>
          <w:ins w:id="163" w:author="Thomas Belling" w:date="2024-08-09T18:17:00Z" w16du:dateUtc="2024-08-09T16:17:00Z"/>
        </w:trPr>
        <w:tc>
          <w:tcPr>
            <w:tcW w:w="2835" w:type="dxa"/>
            <w:tcBorders>
              <w:top w:val="single" w:sz="4" w:space="0" w:color="auto"/>
              <w:left w:val="single" w:sz="4" w:space="0" w:color="auto"/>
              <w:bottom w:val="single" w:sz="4" w:space="0" w:color="auto"/>
              <w:right w:val="single" w:sz="4" w:space="0" w:color="auto"/>
            </w:tcBorders>
            <w:vAlign w:val="center"/>
          </w:tcPr>
          <w:p w14:paraId="39FB5C69" w14:textId="77777777" w:rsidR="00C36FA5" w:rsidRPr="001932C7" w:rsidRDefault="00C36FA5" w:rsidP="004F4A91">
            <w:pPr>
              <w:pStyle w:val="TAL"/>
              <w:rPr>
                <w:ins w:id="164" w:author="Thomas Belling" w:date="2024-08-09T18:17:00Z" w16du:dateUtc="2024-08-09T16:17:00Z"/>
                <w:rFonts w:eastAsia="Batang"/>
              </w:rPr>
            </w:pPr>
            <w:ins w:id="165" w:author="Thomas Belling" w:date="2024-08-09T18:17:00Z" w16du:dateUtc="2024-08-09T16:17:00Z">
              <w:r w:rsidRPr="001932C7">
                <w:rPr>
                  <w:rFonts w:eastAsia="Batang"/>
                </w:rPr>
                <w:t>&gt; timer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7B14F5D8" w14:textId="77777777" w:rsidR="00C36FA5" w:rsidRPr="001932C7" w:rsidRDefault="00C36FA5" w:rsidP="004F4A91">
            <w:pPr>
              <w:pStyle w:val="TAC"/>
              <w:rPr>
                <w:ins w:id="166" w:author="Thomas Belling" w:date="2024-08-09T18:17:00Z" w16du:dateUtc="2024-08-09T16:17:00Z"/>
                <w:rFonts w:eastAsia="Malgun Gothic"/>
              </w:rPr>
            </w:pPr>
            <w:ins w:id="167" w:author="Thomas Belling" w:date="2024-08-09T18:17:00Z" w16du:dateUtc="2024-08-09T16:17:00Z">
              <w:r w:rsidRPr="001932C7">
                <w:t>AMF</w:t>
              </w:r>
            </w:ins>
          </w:p>
          <w:p w14:paraId="6E28472B" w14:textId="77777777" w:rsidR="00C36FA5" w:rsidRPr="001932C7" w:rsidRDefault="00C36FA5" w:rsidP="004F4A91">
            <w:pPr>
              <w:pStyle w:val="TAC"/>
              <w:rPr>
                <w:ins w:id="168" w:author="Thomas Belling" w:date="2024-08-09T18:17:00Z" w16du:dateUtc="2024-08-09T16:17:00Z"/>
              </w:rPr>
            </w:pPr>
            <w:ins w:id="169" w:author="Thomas Belling" w:date="2024-08-09T18:17:00Z" w16du:dateUtc="2024-08-09T16:17:00Z">
              <w:r w:rsidRPr="001932C7">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1A3F2573" w14:textId="77777777" w:rsidR="00C36FA5" w:rsidRPr="001932C7" w:rsidRDefault="00C36FA5" w:rsidP="004F4A91">
            <w:pPr>
              <w:pStyle w:val="TAL"/>
              <w:rPr>
                <w:ins w:id="170" w:author="Thomas Belling" w:date="2024-08-09T18:17:00Z" w16du:dateUtc="2024-08-09T16:17:00Z"/>
              </w:rPr>
            </w:pPr>
            <w:ins w:id="171" w:author="Thomas Belling" w:date="2024-08-09T18:17:00Z" w16du:dateUtc="2024-08-09T16:17:00Z">
              <w:r w:rsidRPr="001932C7">
                <w:rPr>
                  <w:rFonts w:eastAsia="Batang"/>
                </w:rPr>
                <w:t>UE related timer information such as timer type, duration, etc.</w:t>
              </w:r>
            </w:ins>
          </w:p>
        </w:tc>
      </w:tr>
    </w:tbl>
    <w:p w14:paraId="0B8832CA" w14:textId="77777777" w:rsidR="00C36FA5" w:rsidRPr="005D2CF1" w:rsidRDefault="00C36FA5" w:rsidP="00D56F24">
      <w:pPr>
        <w:rPr>
          <w:lang w:eastAsia="zh-CN"/>
        </w:rPr>
      </w:pPr>
    </w:p>
    <w:p w14:paraId="637B4195" w14:textId="77777777" w:rsidR="00D56F24" w:rsidRPr="005D2CF1" w:rsidRDefault="00D56F24" w:rsidP="00D56F24">
      <w:pPr>
        <w:pStyle w:val="Heading4"/>
        <w:rPr>
          <w:lang w:eastAsia="zh-CN"/>
        </w:rPr>
      </w:pPr>
      <w:bookmarkStart w:id="172" w:name="_Toc162414160"/>
      <w:r w:rsidRPr="005D2CF1">
        <w:rPr>
          <w:lang w:eastAsia="zh-CN"/>
        </w:rPr>
        <w:t>6.7.5.3</w:t>
      </w:r>
      <w:r w:rsidRPr="005D2CF1">
        <w:rPr>
          <w:lang w:eastAsia="zh-CN"/>
        </w:rPr>
        <w:tab/>
        <w:t>Output Analytics</w:t>
      </w:r>
      <w:bookmarkEnd w:id="172"/>
    </w:p>
    <w:p w14:paraId="0A8FDFA7" w14:textId="77777777" w:rsidR="00D56F24" w:rsidRPr="005D2CF1" w:rsidRDefault="00D56F24" w:rsidP="00D56F24">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4C83BA12" w14:textId="77777777" w:rsidR="00D56F24" w:rsidRPr="005D2CF1" w:rsidRDefault="00D56F24" w:rsidP="00D56F24">
      <w:r w:rsidRPr="005D2CF1">
        <w:t>Abnormal behaviour statistics information is defined in Table 6.7.5.3-1.</w:t>
      </w:r>
    </w:p>
    <w:p w14:paraId="74862B6A" w14:textId="77777777" w:rsidR="00D56F24" w:rsidRPr="005D2CF1" w:rsidRDefault="00D56F24" w:rsidP="00D56F24">
      <w:pPr>
        <w:pStyle w:val="TH"/>
        <w:rPr>
          <w:lang w:eastAsia="zh-CN"/>
        </w:rPr>
      </w:pPr>
      <w:bookmarkStart w:id="173" w:name="_CRTable6_7_5_31"/>
      <w:r w:rsidRPr="005D2CF1">
        <w:lastRenderedPageBreak/>
        <w:t>Table</w:t>
      </w:r>
      <w:r w:rsidRPr="005D2CF1">
        <w:rPr>
          <w:lang w:eastAsia="zh-CN"/>
        </w:rPr>
        <w:t xml:space="preserve"> </w:t>
      </w:r>
      <w:bookmarkEnd w:id="173"/>
      <w:r w:rsidRPr="005D2CF1">
        <w:rPr>
          <w:lang w:eastAsia="zh-CN"/>
        </w:rPr>
        <w:t>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D56F24" w:rsidRPr="005D2CF1" w14:paraId="38591EC7" w14:textId="77777777" w:rsidTr="0076371B">
        <w:trPr>
          <w:jc w:val="center"/>
        </w:trPr>
        <w:tc>
          <w:tcPr>
            <w:tcW w:w="2959" w:type="dxa"/>
          </w:tcPr>
          <w:p w14:paraId="5A3C6A68" w14:textId="77777777" w:rsidR="00D56F24" w:rsidRPr="005D2CF1" w:rsidRDefault="00D56F24" w:rsidP="0076371B">
            <w:pPr>
              <w:pStyle w:val="TAH"/>
            </w:pPr>
            <w:r w:rsidRPr="005D2CF1">
              <w:t>Information</w:t>
            </w:r>
          </w:p>
        </w:tc>
        <w:tc>
          <w:tcPr>
            <w:tcW w:w="5669" w:type="dxa"/>
          </w:tcPr>
          <w:p w14:paraId="5ACAFD02" w14:textId="77777777" w:rsidR="00D56F24" w:rsidRPr="005D2CF1" w:rsidRDefault="00D56F24" w:rsidP="0076371B">
            <w:pPr>
              <w:pStyle w:val="TAH"/>
            </w:pPr>
            <w:r w:rsidRPr="005D2CF1">
              <w:t>Description</w:t>
            </w:r>
          </w:p>
        </w:tc>
      </w:tr>
      <w:tr w:rsidR="00D56F24" w:rsidRPr="005D2CF1" w14:paraId="421A6A98" w14:textId="77777777" w:rsidTr="0076371B">
        <w:trPr>
          <w:jc w:val="center"/>
        </w:trPr>
        <w:tc>
          <w:tcPr>
            <w:tcW w:w="2959" w:type="dxa"/>
          </w:tcPr>
          <w:p w14:paraId="4DFE8518" w14:textId="77777777" w:rsidR="00D56F24" w:rsidRPr="005D2CF1" w:rsidRDefault="00D56F24" w:rsidP="0076371B">
            <w:pPr>
              <w:pStyle w:val="TAL"/>
            </w:pPr>
            <w:r w:rsidRPr="005D2CF1">
              <w:rPr>
                <w:lang w:eastAsia="zh-CN"/>
              </w:rPr>
              <w:t>Exceptions</w:t>
            </w:r>
            <w:r w:rsidRPr="005D2CF1">
              <w:t xml:space="preserve"> (1..max)</w:t>
            </w:r>
          </w:p>
        </w:tc>
        <w:tc>
          <w:tcPr>
            <w:tcW w:w="5669" w:type="dxa"/>
          </w:tcPr>
          <w:p w14:paraId="3844CA87" w14:textId="77777777" w:rsidR="00D56F24" w:rsidRPr="005D2CF1" w:rsidRDefault="00D56F24" w:rsidP="0076371B">
            <w:pPr>
              <w:pStyle w:val="TAL"/>
            </w:pPr>
            <w:r w:rsidRPr="005D2CF1">
              <w:t>List of observed exceptions</w:t>
            </w:r>
          </w:p>
        </w:tc>
      </w:tr>
      <w:tr w:rsidR="00D56F24" w:rsidRPr="005D2CF1" w14:paraId="44F4BCC3" w14:textId="77777777" w:rsidTr="0076371B">
        <w:trPr>
          <w:jc w:val="center"/>
        </w:trPr>
        <w:tc>
          <w:tcPr>
            <w:tcW w:w="2959" w:type="dxa"/>
          </w:tcPr>
          <w:p w14:paraId="0A7822FD" w14:textId="77777777" w:rsidR="00D56F24" w:rsidRPr="005D2CF1" w:rsidRDefault="00D56F24" w:rsidP="0076371B">
            <w:pPr>
              <w:pStyle w:val="TAL"/>
            </w:pPr>
            <w:r w:rsidRPr="005D2CF1">
              <w:t xml:space="preserve">  &gt; </w:t>
            </w:r>
            <w:r w:rsidRPr="005D2CF1">
              <w:rPr>
                <w:lang w:eastAsia="zh-CN"/>
              </w:rPr>
              <w:t>Exception ID</w:t>
            </w:r>
          </w:p>
        </w:tc>
        <w:tc>
          <w:tcPr>
            <w:tcW w:w="5669" w:type="dxa"/>
          </w:tcPr>
          <w:p w14:paraId="3DE2E840" w14:textId="77777777" w:rsidR="00D56F24" w:rsidRPr="005D2CF1" w:rsidRDefault="00D56F24" w:rsidP="0076371B">
            <w:pPr>
              <w:pStyle w:val="TAL"/>
            </w:pPr>
            <w:r w:rsidRPr="005D2CF1">
              <w:rPr>
                <w:lang w:eastAsia="zh-CN"/>
              </w:rPr>
              <w:t>The risk detected by NWDAF</w:t>
            </w:r>
          </w:p>
        </w:tc>
      </w:tr>
      <w:tr w:rsidR="00D56F24" w:rsidRPr="005D2CF1" w14:paraId="231F2B23"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7BFA52B0" w14:textId="77777777" w:rsidR="00D56F24" w:rsidRPr="005D2CF1" w:rsidRDefault="00D56F24" w:rsidP="0076371B">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4D431F93" w14:textId="77777777" w:rsidR="00D56F24" w:rsidRPr="005D2CF1" w:rsidRDefault="00D56F24" w:rsidP="0076371B">
            <w:pPr>
              <w:pStyle w:val="TAL"/>
              <w:rPr>
                <w:lang w:eastAsia="zh-CN"/>
              </w:rPr>
            </w:pPr>
            <w:r w:rsidRPr="005D2CF1">
              <w:rPr>
                <w:lang w:eastAsia="zh-CN"/>
              </w:rPr>
              <w:t>Scalar value indicating the severity of the abnormal behaviour</w:t>
            </w:r>
          </w:p>
        </w:tc>
      </w:tr>
      <w:tr w:rsidR="00D56F24" w:rsidRPr="005D2CF1" w14:paraId="50A0338A"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7DC6A44B" w14:textId="77777777" w:rsidR="00D56F24" w:rsidRPr="005D2CF1" w:rsidRDefault="00D56F24" w:rsidP="0076371B">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4899D57F" w14:textId="77777777" w:rsidR="00D56F24" w:rsidRPr="005D2CF1" w:rsidRDefault="00D56F24" w:rsidP="0076371B">
            <w:pPr>
              <w:pStyle w:val="TAL"/>
              <w:rPr>
                <w:lang w:eastAsia="zh-CN"/>
              </w:rPr>
            </w:pPr>
            <w:r w:rsidRPr="005D2CF1">
              <w:rPr>
                <w:lang w:eastAsia="zh-CN"/>
              </w:rPr>
              <w:t>Measured trend (up/down/unknown/stable)</w:t>
            </w:r>
          </w:p>
        </w:tc>
      </w:tr>
      <w:tr w:rsidR="00D56F24" w:rsidRPr="005D2CF1" w14:paraId="624750B6"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2CE61D23" w14:textId="77777777" w:rsidR="00D56F24" w:rsidRPr="005D2CF1" w:rsidRDefault="00D56F24" w:rsidP="0076371B">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2F87FB0" w14:textId="77777777" w:rsidR="00D56F24" w:rsidRPr="005D2CF1" w:rsidRDefault="00D56F24" w:rsidP="0076371B">
            <w:pPr>
              <w:pStyle w:val="TAL"/>
              <w:rPr>
                <w:lang w:eastAsia="zh-CN"/>
              </w:rPr>
            </w:pPr>
            <w:r w:rsidRPr="005D2CF1">
              <w:rPr>
                <w:lang w:eastAsia="zh-CN"/>
              </w:rPr>
              <w:t>Internal Group Identifier, TAC</w:t>
            </w:r>
          </w:p>
        </w:tc>
      </w:tr>
      <w:tr w:rsidR="00D56F24" w:rsidRPr="005D2CF1" w14:paraId="3B1412D8"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64F044C9" w14:textId="77777777" w:rsidR="00D56F24" w:rsidRPr="005D2CF1" w:rsidRDefault="00D56F24" w:rsidP="0076371B">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708BB7B8" w14:textId="39E76AD4" w:rsidR="00D56F24" w:rsidRPr="005D2CF1" w:rsidRDefault="00D56F24" w:rsidP="0076371B">
            <w:pPr>
              <w:pStyle w:val="TAL"/>
              <w:rPr>
                <w:lang w:eastAsia="zh-CN"/>
              </w:rPr>
            </w:pPr>
            <w:r w:rsidRPr="005D2CF1">
              <w:rPr>
                <w:lang w:eastAsia="zh-CN"/>
              </w:rPr>
              <w:t>SUPI(s) of the UE(s) affected with the Exception</w:t>
            </w:r>
            <w:ins w:id="174" w:author="Makram Bouzid" w:date="2024-07-02T15:42:00Z" w16du:dateUtc="2024-07-02T13:42:00Z">
              <w:r w:rsidR="000619E8">
                <w:rPr>
                  <w:lang w:eastAsia="zh-CN"/>
                </w:rPr>
                <w:t xml:space="preserve">, </w:t>
              </w:r>
              <w:r w:rsidR="000619E8" w:rsidRPr="001C406B">
                <w:t>which cause the signalling storm</w:t>
              </w:r>
            </w:ins>
            <w:ins w:id="175" w:author="Makram Bouzid" w:date="2024-07-02T15:43:00Z" w16du:dateUtc="2024-07-02T13:43:00Z">
              <w:r w:rsidR="000619E8">
                <w:t xml:space="preserve">, in case of a </w:t>
              </w:r>
              <w:r w:rsidR="000619E8" w:rsidRPr="001C406B">
                <w:t>signalling storm</w:t>
              </w:r>
              <w:r w:rsidR="000619E8">
                <w:t xml:space="preserve"> </w:t>
              </w:r>
              <w:r w:rsidR="000619E8" w:rsidRPr="001C406B">
                <w:t>detected by NWDAF</w:t>
              </w:r>
            </w:ins>
          </w:p>
        </w:tc>
      </w:tr>
      <w:tr w:rsidR="00D56F24" w:rsidRPr="005D2CF1" w14:paraId="0DC958B5"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0C23ABD5" w14:textId="77777777" w:rsidR="00D56F24" w:rsidRPr="005D2CF1" w:rsidRDefault="00D56F24" w:rsidP="0076371B">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F83C92B" w14:textId="77777777" w:rsidR="00D56F24" w:rsidRPr="005D2CF1" w:rsidRDefault="00D56F24" w:rsidP="0076371B">
            <w:pPr>
              <w:pStyle w:val="TAL"/>
              <w:rPr>
                <w:lang w:eastAsia="zh-CN"/>
              </w:rPr>
            </w:pPr>
            <w:r w:rsidRPr="005D2CF1">
              <w:rPr>
                <w:lang w:eastAsia="zh-CN"/>
              </w:rPr>
              <w:t>Estimated percentage of UEs affected by the Exception within the Target of Analytics Reporting</w:t>
            </w:r>
          </w:p>
        </w:tc>
      </w:tr>
      <w:tr w:rsidR="00D56F24" w:rsidRPr="005D2CF1" w14:paraId="26047436"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005CC251" w14:textId="77777777" w:rsidR="00D56F24" w:rsidRPr="005D2CF1" w:rsidRDefault="00D56F24" w:rsidP="0076371B">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1975780" w14:textId="77777777" w:rsidR="00D56F24" w:rsidRPr="005D2CF1" w:rsidRDefault="00D56F24" w:rsidP="0076371B">
            <w:pPr>
              <w:pStyle w:val="TAL"/>
              <w:rPr>
                <w:lang w:eastAsia="zh-CN"/>
              </w:rPr>
            </w:pPr>
            <w:r w:rsidRPr="005D2CF1">
              <w:rPr>
                <w:lang w:eastAsia="zh-CN"/>
              </w:rPr>
              <w:t>Estimated number of UEs affected by the Exception (applicable when the Target of Analytics Reporting = "any UE")</w:t>
            </w:r>
          </w:p>
        </w:tc>
      </w:tr>
      <w:tr w:rsidR="00D56F24" w:rsidRPr="005D2CF1" w14:paraId="6FEF9A11"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13EB1200" w14:textId="77777777" w:rsidR="00D56F24" w:rsidRPr="005D2CF1" w:rsidRDefault="00D56F24" w:rsidP="0076371B">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3C1E42A5" w14:textId="77777777" w:rsidR="00D56F24" w:rsidRPr="005D2CF1" w:rsidRDefault="00D56F24" w:rsidP="0076371B">
            <w:pPr>
              <w:pStyle w:val="TAL"/>
              <w:rPr>
                <w:lang w:eastAsia="zh-CN"/>
              </w:rPr>
            </w:pPr>
            <w:r w:rsidRPr="005D2CF1">
              <w:rPr>
                <w:lang w:eastAsia="zh-CN"/>
              </w:rPr>
              <w:t>Specific information for each risk (see Table 6.7.5.3-3)</w:t>
            </w:r>
          </w:p>
        </w:tc>
      </w:tr>
    </w:tbl>
    <w:p w14:paraId="55F66E1E" w14:textId="77777777" w:rsidR="00D56F24" w:rsidRPr="005D2CF1" w:rsidRDefault="00D56F24" w:rsidP="00D56F24">
      <w:pPr>
        <w:rPr>
          <w:lang w:eastAsia="zh-CN"/>
        </w:rPr>
      </w:pPr>
    </w:p>
    <w:p w14:paraId="69EB5D1F" w14:textId="77777777" w:rsidR="00D56F24" w:rsidRPr="005D2CF1" w:rsidRDefault="00D56F24" w:rsidP="00D56F24">
      <w:pPr>
        <w:rPr>
          <w:lang w:eastAsia="zh-CN"/>
        </w:rPr>
      </w:pPr>
      <w:r w:rsidRPr="005D2CF1">
        <w:rPr>
          <w:lang w:eastAsia="zh-CN"/>
        </w:rPr>
        <w:t>Abnormal behaviour predictions information is defined in Table 6.7.5.3-2.</w:t>
      </w:r>
    </w:p>
    <w:p w14:paraId="05606181" w14:textId="77777777" w:rsidR="00D56F24" w:rsidRPr="005D2CF1" w:rsidRDefault="00D56F24" w:rsidP="00D56F24">
      <w:pPr>
        <w:pStyle w:val="TH"/>
        <w:rPr>
          <w:lang w:eastAsia="zh-CN"/>
        </w:rPr>
      </w:pPr>
      <w:bookmarkStart w:id="176" w:name="_CRTable6_7_5_32"/>
      <w:r w:rsidRPr="005D2CF1">
        <w:rPr>
          <w:lang w:eastAsia="zh-CN"/>
        </w:rPr>
        <w:t xml:space="preserve">Table </w:t>
      </w:r>
      <w:bookmarkEnd w:id="176"/>
      <w:r w:rsidRPr="005D2CF1">
        <w:rPr>
          <w:lang w:eastAsia="zh-CN"/>
        </w:rPr>
        <w:t>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D56F24" w:rsidRPr="005D2CF1" w14:paraId="2CDF28D9" w14:textId="77777777" w:rsidTr="0076371B">
        <w:trPr>
          <w:jc w:val="center"/>
        </w:trPr>
        <w:tc>
          <w:tcPr>
            <w:tcW w:w="2959" w:type="dxa"/>
          </w:tcPr>
          <w:p w14:paraId="5D895346" w14:textId="77777777" w:rsidR="00D56F24" w:rsidRPr="005D2CF1" w:rsidRDefault="00D56F24" w:rsidP="0076371B">
            <w:pPr>
              <w:pStyle w:val="TAH"/>
            </w:pPr>
            <w:r w:rsidRPr="005D2CF1">
              <w:t>Information</w:t>
            </w:r>
          </w:p>
        </w:tc>
        <w:tc>
          <w:tcPr>
            <w:tcW w:w="5669" w:type="dxa"/>
          </w:tcPr>
          <w:p w14:paraId="784C9438" w14:textId="77777777" w:rsidR="00D56F24" w:rsidRPr="005D2CF1" w:rsidRDefault="00D56F24" w:rsidP="0076371B">
            <w:pPr>
              <w:pStyle w:val="TAH"/>
            </w:pPr>
            <w:r w:rsidRPr="005D2CF1">
              <w:t>Description</w:t>
            </w:r>
          </w:p>
        </w:tc>
      </w:tr>
      <w:tr w:rsidR="00D56F24" w:rsidRPr="005D2CF1" w14:paraId="0512110A" w14:textId="77777777" w:rsidTr="0076371B">
        <w:trPr>
          <w:jc w:val="center"/>
        </w:trPr>
        <w:tc>
          <w:tcPr>
            <w:tcW w:w="2959" w:type="dxa"/>
          </w:tcPr>
          <w:p w14:paraId="082ED418" w14:textId="77777777" w:rsidR="00D56F24" w:rsidRPr="005D2CF1" w:rsidRDefault="00D56F24" w:rsidP="0076371B">
            <w:pPr>
              <w:pStyle w:val="TAL"/>
            </w:pPr>
            <w:r w:rsidRPr="005D2CF1">
              <w:rPr>
                <w:lang w:eastAsia="zh-CN"/>
              </w:rPr>
              <w:t>Exceptions</w:t>
            </w:r>
            <w:r w:rsidRPr="005D2CF1">
              <w:t xml:space="preserve"> (1..max)</w:t>
            </w:r>
          </w:p>
        </w:tc>
        <w:tc>
          <w:tcPr>
            <w:tcW w:w="5669" w:type="dxa"/>
          </w:tcPr>
          <w:p w14:paraId="078B463C" w14:textId="77777777" w:rsidR="00D56F24" w:rsidRPr="005D2CF1" w:rsidRDefault="00D56F24" w:rsidP="0076371B">
            <w:pPr>
              <w:pStyle w:val="TAL"/>
            </w:pPr>
            <w:r w:rsidRPr="005D2CF1">
              <w:t>List of predicted exceptions</w:t>
            </w:r>
          </w:p>
        </w:tc>
      </w:tr>
      <w:tr w:rsidR="00D56F24" w:rsidRPr="005D2CF1" w14:paraId="34050171" w14:textId="77777777" w:rsidTr="0076371B">
        <w:trPr>
          <w:jc w:val="center"/>
        </w:trPr>
        <w:tc>
          <w:tcPr>
            <w:tcW w:w="2959" w:type="dxa"/>
          </w:tcPr>
          <w:p w14:paraId="21246AAD" w14:textId="77777777" w:rsidR="00D56F24" w:rsidRPr="005D2CF1" w:rsidRDefault="00D56F24" w:rsidP="0076371B">
            <w:pPr>
              <w:pStyle w:val="TAL"/>
            </w:pPr>
            <w:r w:rsidRPr="005D2CF1">
              <w:t xml:space="preserve">  &gt; </w:t>
            </w:r>
            <w:r w:rsidRPr="005D2CF1">
              <w:rPr>
                <w:lang w:eastAsia="zh-CN"/>
              </w:rPr>
              <w:t>Exception ID</w:t>
            </w:r>
          </w:p>
        </w:tc>
        <w:tc>
          <w:tcPr>
            <w:tcW w:w="5669" w:type="dxa"/>
          </w:tcPr>
          <w:p w14:paraId="0D1D319D" w14:textId="77777777" w:rsidR="00D56F24" w:rsidRPr="005D2CF1" w:rsidRDefault="00D56F24" w:rsidP="0076371B">
            <w:pPr>
              <w:pStyle w:val="TAL"/>
            </w:pPr>
            <w:r w:rsidRPr="005D2CF1">
              <w:rPr>
                <w:lang w:eastAsia="zh-CN"/>
              </w:rPr>
              <w:t>The risk detected by NWDAF</w:t>
            </w:r>
          </w:p>
        </w:tc>
      </w:tr>
      <w:tr w:rsidR="00D56F24" w:rsidRPr="005D2CF1" w14:paraId="11F858BD"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3F1528BD" w14:textId="77777777" w:rsidR="00D56F24" w:rsidRPr="005D2CF1" w:rsidRDefault="00D56F24" w:rsidP="0076371B">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29C8A896" w14:textId="77777777" w:rsidR="00D56F24" w:rsidRPr="005D2CF1" w:rsidRDefault="00D56F24" w:rsidP="0076371B">
            <w:pPr>
              <w:pStyle w:val="TAL"/>
              <w:rPr>
                <w:lang w:eastAsia="zh-CN"/>
              </w:rPr>
            </w:pPr>
            <w:r w:rsidRPr="005D2CF1">
              <w:rPr>
                <w:lang w:eastAsia="zh-CN"/>
              </w:rPr>
              <w:t>Scalar value indicating the severity of the abnormal behaviour</w:t>
            </w:r>
          </w:p>
        </w:tc>
      </w:tr>
      <w:tr w:rsidR="00D56F24" w:rsidRPr="005D2CF1" w14:paraId="2FE9679B"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7F7100C1" w14:textId="77777777" w:rsidR="00D56F24" w:rsidRPr="005D2CF1" w:rsidRDefault="00D56F24" w:rsidP="0076371B">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2D36F1DD" w14:textId="77777777" w:rsidR="00D56F24" w:rsidRPr="005D2CF1" w:rsidRDefault="00D56F24" w:rsidP="0076371B">
            <w:pPr>
              <w:pStyle w:val="TAL"/>
              <w:rPr>
                <w:lang w:eastAsia="zh-CN"/>
              </w:rPr>
            </w:pPr>
            <w:r w:rsidRPr="005D2CF1">
              <w:rPr>
                <w:lang w:eastAsia="zh-CN"/>
              </w:rPr>
              <w:t>Measured trend (up/down/unknown/stable)</w:t>
            </w:r>
          </w:p>
        </w:tc>
      </w:tr>
      <w:tr w:rsidR="00D56F24" w:rsidRPr="005D2CF1" w14:paraId="5BAA6555"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28386141" w14:textId="77777777" w:rsidR="00D56F24" w:rsidRPr="005D2CF1" w:rsidRDefault="00D56F24" w:rsidP="0076371B">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5F7BA15" w14:textId="77777777" w:rsidR="00D56F24" w:rsidRPr="005D2CF1" w:rsidRDefault="00D56F24" w:rsidP="0076371B">
            <w:pPr>
              <w:pStyle w:val="TAL"/>
              <w:rPr>
                <w:lang w:eastAsia="zh-CN"/>
              </w:rPr>
            </w:pPr>
            <w:r w:rsidRPr="005D2CF1">
              <w:rPr>
                <w:lang w:eastAsia="zh-CN"/>
              </w:rPr>
              <w:t>Internal Group Identifier, TAC</w:t>
            </w:r>
          </w:p>
        </w:tc>
      </w:tr>
      <w:tr w:rsidR="00D56F24" w:rsidRPr="005D2CF1" w14:paraId="517B4B84"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32FE6671" w14:textId="77777777" w:rsidR="00D56F24" w:rsidRPr="005D2CF1" w:rsidRDefault="00D56F24" w:rsidP="0076371B">
            <w:pPr>
              <w:pStyle w:val="TAL"/>
            </w:pPr>
            <w:r w:rsidRPr="005D2CF1">
              <w:t xml:space="preserve">  &gt; SUPI list (1..SUPImax)</w:t>
            </w:r>
          </w:p>
        </w:tc>
        <w:tc>
          <w:tcPr>
            <w:tcW w:w="5669" w:type="dxa"/>
            <w:tcBorders>
              <w:top w:val="single" w:sz="4" w:space="0" w:color="auto"/>
              <w:left w:val="single" w:sz="4" w:space="0" w:color="auto"/>
              <w:bottom w:val="single" w:sz="4" w:space="0" w:color="auto"/>
              <w:right w:val="single" w:sz="4" w:space="0" w:color="auto"/>
            </w:tcBorders>
          </w:tcPr>
          <w:p w14:paraId="64ACBA7D" w14:textId="226C9E1E" w:rsidR="00D56F24" w:rsidRPr="005D2CF1" w:rsidRDefault="00D56F24" w:rsidP="0076371B">
            <w:pPr>
              <w:pStyle w:val="TAL"/>
              <w:rPr>
                <w:lang w:eastAsia="zh-CN"/>
              </w:rPr>
            </w:pPr>
            <w:r w:rsidRPr="005D2CF1">
              <w:rPr>
                <w:lang w:eastAsia="zh-CN"/>
              </w:rPr>
              <w:t>SUPI(s) of the UE(s) affected with the Exception</w:t>
            </w:r>
            <w:ins w:id="177" w:author="Makram Bouzid" w:date="2024-07-02T15:44:00Z" w16du:dateUtc="2024-07-02T13:44:00Z">
              <w:r w:rsidR="000619E8">
                <w:rPr>
                  <w:lang w:eastAsia="zh-CN"/>
                </w:rPr>
                <w:t xml:space="preserve">, </w:t>
              </w:r>
              <w:r w:rsidR="000619E8" w:rsidRPr="001C406B">
                <w:t>which cause the signalling storm</w:t>
              </w:r>
              <w:r w:rsidR="000619E8">
                <w:t xml:space="preserve">, in case of a </w:t>
              </w:r>
              <w:r w:rsidR="000619E8" w:rsidRPr="001C406B">
                <w:t>signalling storm</w:t>
              </w:r>
              <w:r w:rsidR="000619E8">
                <w:t xml:space="preserve"> predi</w:t>
              </w:r>
              <w:r w:rsidR="000619E8" w:rsidRPr="001C406B">
                <w:t>cted by NWDAF</w:t>
              </w:r>
            </w:ins>
          </w:p>
        </w:tc>
      </w:tr>
      <w:tr w:rsidR="00D56F24" w:rsidRPr="005D2CF1" w14:paraId="3A46A1FE"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020CD555" w14:textId="77777777" w:rsidR="00D56F24" w:rsidRPr="005D2CF1" w:rsidRDefault="00D56F24" w:rsidP="0076371B">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4160D134" w14:textId="77777777" w:rsidR="00D56F24" w:rsidRPr="005D2CF1" w:rsidRDefault="00D56F24" w:rsidP="0076371B">
            <w:pPr>
              <w:pStyle w:val="TAL"/>
              <w:rPr>
                <w:lang w:eastAsia="zh-CN"/>
              </w:rPr>
            </w:pPr>
            <w:r w:rsidRPr="005D2CF1">
              <w:rPr>
                <w:lang w:eastAsia="zh-CN"/>
              </w:rPr>
              <w:t>Estimated percentage of UEs affected by the Exception within the Target of Analytics Reporting</w:t>
            </w:r>
          </w:p>
        </w:tc>
      </w:tr>
      <w:tr w:rsidR="00D56F24" w:rsidRPr="005D2CF1" w14:paraId="06AA24B1"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42C15F8B" w14:textId="77777777" w:rsidR="00D56F24" w:rsidRPr="005D2CF1" w:rsidRDefault="00D56F24" w:rsidP="0076371B">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0F7B4246" w14:textId="77777777" w:rsidR="00D56F24" w:rsidRPr="005D2CF1" w:rsidRDefault="00D56F24" w:rsidP="0076371B">
            <w:pPr>
              <w:pStyle w:val="TAL"/>
              <w:rPr>
                <w:lang w:eastAsia="zh-CN"/>
              </w:rPr>
            </w:pPr>
            <w:r w:rsidRPr="005D2CF1">
              <w:rPr>
                <w:lang w:eastAsia="zh-CN"/>
              </w:rPr>
              <w:t>Estimated number of UEs affected by the Exception (applicable when the Target of Analytics Reporting = "any UE")</w:t>
            </w:r>
          </w:p>
        </w:tc>
      </w:tr>
      <w:tr w:rsidR="00D56F24" w:rsidRPr="005D2CF1" w14:paraId="147F514E"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484E42B0" w14:textId="77777777" w:rsidR="00D56F24" w:rsidRPr="005D2CF1" w:rsidRDefault="00D56F24" w:rsidP="0076371B">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D61301A" w14:textId="77777777" w:rsidR="00D56F24" w:rsidRPr="005D2CF1" w:rsidRDefault="00D56F24" w:rsidP="0076371B">
            <w:pPr>
              <w:pStyle w:val="TAL"/>
              <w:rPr>
                <w:lang w:eastAsia="zh-CN"/>
              </w:rPr>
            </w:pPr>
            <w:r w:rsidRPr="005D2CF1">
              <w:rPr>
                <w:lang w:eastAsia="zh-CN"/>
              </w:rPr>
              <w:t>Specific information for each risk (see Table 6.7.5.3-3)</w:t>
            </w:r>
          </w:p>
        </w:tc>
      </w:tr>
      <w:tr w:rsidR="00D56F24" w:rsidRPr="005D2CF1" w14:paraId="4661D5F9" w14:textId="77777777" w:rsidTr="0076371B">
        <w:trPr>
          <w:jc w:val="center"/>
        </w:trPr>
        <w:tc>
          <w:tcPr>
            <w:tcW w:w="2959" w:type="dxa"/>
            <w:tcBorders>
              <w:top w:val="single" w:sz="4" w:space="0" w:color="auto"/>
              <w:left w:val="single" w:sz="4" w:space="0" w:color="auto"/>
              <w:bottom w:val="single" w:sz="4" w:space="0" w:color="auto"/>
              <w:right w:val="single" w:sz="4" w:space="0" w:color="auto"/>
            </w:tcBorders>
          </w:tcPr>
          <w:p w14:paraId="735EDA8D" w14:textId="77777777" w:rsidR="00D56F24" w:rsidRPr="005D2CF1" w:rsidRDefault="00D56F24" w:rsidP="0076371B">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18F33C6D" w14:textId="77777777" w:rsidR="00D56F24" w:rsidRPr="005D2CF1" w:rsidRDefault="00D56F24" w:rsidP="0076371B">
            <w:pPr>
              <w:pStyle w:val="TAL"/>
              <w:rPr>
                <w:lang w:eastAsia="zh-CN"/>
              </w:rPr>
            </w:pPr>
            <w:r w:rsidRPr="005D2CF1">
              <w:rPr>
                <w:lang w:eastAsia="zh-CN"/>
              </w:rPr>
              <w:t>Confidence of this prediction</w:t>
            </w:r>
          </w:p>
        </w:tc>
      </w:tr>
    </w:tbl>
    <w:p w14:paraId="325A8A06" w14:textId="77777777" w:rsidR="00D56F24" w:rsidRPr="005D2CF1" w:rsidRDefault="00D56F24" w:rsidP="00D56F24">
      <w:pPr>
        <w:rPr>
          <w:lang w:eastAsia="zh-CN"/>
        </w:rPr>
      </w:pPr>
    </w:p>
    <w:p w14:paraId="566DD67B" w14:textId="77777777" w:rsidR="00D56F24" w:rsidRDefault="00D56F24" w:rsidP="00D56F24">
      <w:pPr>
        <w:rPr>
          <w:lang w:eastAsia="zh-CN"/>
        </w:rPr>
      </w:pPr>
      <w:r>
        <w:rPr>
          <w:lang w:eastAsia="zh-CN"/>
        </w:rPr>
        <w:t>The predictions are provided with a Validity Period, as defined in clause 6.1.3.</w:t>
      </w:r>
    </w:p>
    <w:p w14:paraId="4EC9FF67" w14:textId="77777777" w:rsidR="00D56F24" w:rsidRPr="005D2CF1" w:rsidRDefault="00D56F24" w:rsidP="00D56F24">
      <w:pPr>
        <w:rPr>
          <w:lang w:eastAsia="zh-CN"/>
        </w:rPr>
      </w:pPr>
      <w:r w:rsidRPr="005D2CF1">
        <w:rPr>
          <w:lang w:eastAsia="zh-CN"/>
        </w:rPr>
        <w:t>The UE characteristics may provide a set of features common to all UEs affected with the exception.</w:t>
      </w:r>
    </w:p>
    <w:p w14:paraId="365800A3" w14:textId="77777777" w:rsidR="00D56F24" w:rsidRPr="005D2CF1" w:rsidRDefault="00D56F24" w:rsidP="00D56F24">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691D4E78" w14:textId="77777777" w:rsidR="00D56F24" w:rsidRPr="005D2CF1" w:rsidRDefault="00D56F24" w:rsidP="00D56F24">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245848F5" w14:textId="37C3A1ED" w:rsidR="00D56F24" w:rsidRPr="005D2CF1" w:rsidRDefault="00D56F24" w:rsidP="00D56F24">
      <w:pPr>
        <w:rPr>
          <w:lang w:eastAsia="zh-CN"/>
        </w:rPr>
      </w:pPr>
      <w:r w:rsidRPr="005D2CF1">
        <w:rPr>
          <w:lang w:eastAsia="zh-CN"/>
        </w:rPr>
        <w:t>The NWDAF also sends the notification directly to the AMF or SMF, if the AMF or SMF subscribes to the notification, so that the AMF or SMF may, based on operator local policies defined on a per S-NSSAI basis (for AMF) or on a per S-NSSAI, per DNN, or per (DNN,</w:t>
      </w:r>
      <w:ins w:id="178" w:author="Makram Bouzid" w:date="2024-07-02T15:54:00Z" w16du:dateUtc="2024-07-02T13:54:00Z">
        <w:r w:rsidR="00DA52E4">
          <w:rPr>
            <w:lang w:eastAsia="zh-CN"/>
          </w:rPr>
          <w:t xml:space="preserve"> </w:t>
        </w:r>
      </w:ins>
      <w:r w:rsidRPr="005D2CF1">
        <w:rPr>
          <w:lang w:eastAsia="zh-CN"/>
        </w:rPr>
        <w:t>S-NSSAI) basis (for SMF), take actions for risk solving.</w:t>
      </w:r>
    </w:p>
    <w:p w14:paraId="69F3A00A" w14:textId="77777777" w:rsidR="00D56F24" w:rsidRPr="005D2CF1" w:rsidRDefault="00D56F24" w:rsidP="00D56F24">
      <w:pPr>
        <w:rPr>
          <w:lang w:eastAsia="zh-CN"/>
        </w:rPr>
      </w:pPr>
      <w:r w:rsidRPr="005D2CF1">
        <w:rPr>
          <w:lang w:eastAsia="zh-CN"/>
        </w:rPr>
        <w:t>If the AF subscribes to notifications on "Abnormal behaviour", the NWDAF sends the notifications to the AF so that the AF may take actions for risk solving.</w:t>
      </w:r>
    </w:p>
    <w:p w14:paraId="424F92F3" w14:textId="77777777" w:rsidR="00D56F24" w:rsidRPr="005D2CF1" w:rsidRDefault="00D56F24" w:rsidP="00D56F24">
      <w:pPr>
        <w:rPr>
          <w:lang w:eastAsia="zh-CN"/>
        </w:rPr>
      </w:pPr>
      <w:r w:rsidRPr="005D2CF1">
        <w:rPr>
          <w:lang w:eastAsia="zh-CN"/>
        </w:rPr>
        <w:t>The following Table 6.7.5.3-3 gives examples of additional measurement provided by the NWDAF and examples of NF actions for solving each risk.</w:t>
      </w:r>
    </w:p>
    <w:p w14:paraId="01C53CAA" w14:textId="77777777" w:rsidR="00D56F24" w:rsidRPr="005D2CF1" w:rsidRDefault="00D56F24" w:rsidP="00D56F24">
      <w:pPr>
        <w:pStyle w:val="TH"/>
        <w:rPr>
          <w:lang w:eastAsia="zh-CN"/>
        </w:rPr>
      </w:pPr>
      <w:bookmarkStart w:id="179" w:name="_CRTable6_7_5_33"/>
      <w:r w:rsidRPr="005D2CF1">
        <w:rPr>
          <w:lang w:eastAsia="zh-CN"/>
        </w:rPr>
        <w:lastRenderedPageBreak/>
        <w:t>Table</w:t>
      </w:r>
      <w:r w:rsidRPr="005D2CF1">
        <w:t xml:space="preserve"> </w:t>
      </w:r>
      <w:bookmarkEnd w:id="179"/>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D56F24" w:rsidRPr="005D2CF1" w14:paraId="12A53E81" w14:textId="77777777" w:rsidTr="0076371B">
        <w:trPr>
          <w:cantSplit/>
          <w:jc w:val="center"/>
        </w:trPr>
        <w:tc>
          <w:tcPr>
            <w:tcW w:w="2040" w:type="dxa"/>
            <w:shd w:val="clear" w:color="auto" w:fill="auto"/>
          </w:tcPr>
          <w:p w14:paraId="06B4E4B5" w14:textId="77777777" w:rsidR="00D56F24" w:rsidRPr="005D2CF1" w:rsidRDefault="00D56F24" w:rsidP="0076371B">
            <w:pPr>
              <w:pStyle w:val="TAH"/>
              <w:rPr>
                <w:lang w:eastAsia="zh-CN"/>
              </w:rPr>
            </w:pPr>
            <w:r w:rsidRPr="005D2CF1">
              <w:rPr>
                <w:lang w:eastAsia="zh-CN"/>
              </w:rPr>
              <w:t>Exception ID and description</w:t>
            </w:r>
          </w:p>
        </w:tc>
        <w:tc>
          <w:tcPr>
            <w:tcW w:w="2775" w:type="dxa"/>
            <w:shd w:val="clear" w:color="auto" w:fill="auto"/>
          </w:tcPr>
          <w:p w14:paraId="64B6A7E8" w14:textId="77777777" w:rsidR="00D56F24" w:rsidRPr="005D2CF1" w:rsidRDefault="00D56F24" w:rsidP="0076371B">
            <w:pPr>
              <w:pStyle w:val="TAH"/>
              <w:rPr>
                <w:lang w:eastAsia="zh-CN"/>
              </w:rPr>
            </w:pPr>
            <w:r w:rsidRPr="005D2CF1">
              <w:rPr>
                <w:lang w:eastAsia="zh-CN"/>
              </w:rPr>
              <w:t>Additional measurement</w:t>
            </w:r>
          </w:p>
        </w:tc>
        <w:tc>
          <w:tcPr>
            <w:tcW w:w="4111" w:type="dxa"/>
            <w:shd w:val="clear" w:color="auto" w:fill="auto"/>
          </w:tcPr>
          <w:p w14:paraId="4E5449EF" w14:textId="77777777" w:rsidR="00D56F24" w:rsidRPr="005D2CF1" w:rsidRDefault="00D56F24" w:rsidP="0076371B">
            <w:pPr>
              <w:pStyle w:val="TAH"/>
              <w:rPr>
                <w:lang w:eastAsia="zh-CN"/>
              </w:rPr>
            </w:pPr>
            <w:r w:rsidRPr="005D2CF1">
              <w:rPr>
                <w:lang w:eastAsia="zh-CN"/>
              </w:rPr>
              <w:t>Actions of NFs</w:t>
            </w:r>
          </w:p>
        </w:tc>
      </w:tr>
      <w:tr w:rsidR="00D56F24" w:rsidRPr="005D2CF1" w14:paraId="2A04318D" w14:textId="77777777" w:rsidTr="0076371B">
        <w:trPr>
          <w:cantSplit/>
          <w:jc w:val="center"/>
        </w:trPr>
        <w:tc>
          <w:tcPr>
            <w:tcW w:w="2040" w:type="dxa"/>
            <w:shd w:val="clear" w:color="auto" w:fill="auto"/>
          </w:tcPr>
          <w:p w14:paraId="685B84D2" w14:textId="77777777" w:rsidR="00D56F24" w:rsidRPr="005D2CF1" w:rsidRDefault="00D56F24" w:rsidP="0076371B">
            <w:pPr>
              <w:pStyle w:val="TAL"/>
              <w:rPr>
                <w:lang w:eastAsia="zh-CN"/>
              </w:rPr>
            </w:pPr>
            <w:r w:rsidRPr="005D2CF1">
              <w:rPr>
                <w:lang w:eastAsia="zh-CN"/>
              </w:rPr>
              <w:t>Unexpected UE location</w:t>
            </w:r>
          </w:p>
        </w:tc>
        <w:tc>
          <w:tcPr>
            <w:tcW w:w="2775" w:type="dxa"/>
            <w:shd w:val="clear" w:color="auto" w:fill="auto"/>
          </w:tcPr>
          <w:p w14:paraId="1A0361B4" w14:textId="77777777" w:rsidR="00D56F24" w:rsidRPr="005D2CF1" w:rsidRDefault="00D56F24" w:rsidP="0076371B">
            <w:pPr>
              <w:pStyle w:val="TAL"/>
              <w:rPr>
                <w:lang w:eastAsia="zh-CN"/>
              </w:rPr>
            </w:pPr>
            <w:r w:rsidRPr="005D2CF1">
              <w:rPr>
                <w:lang w:eastAsia="zh-CN"/>
              </w:rPr>
              <w:t>Unexpected UE location (TA or cells which the UE stays)</w:t>
            </w:r>
          </w:p>
        </w:tc>
        <w:tc>
          <w:tcPr>
            <w:tcW w:w="4111" w:type="dxa"/>
            <w:shd w:val="clear" w:color="auto" w:fill="auto"/>
          </w:tcPr>
          <w:p w14:paraId="0EC80212" w14:textId="77777777" w:rsidR="00D56F24" w:rsidRPr="005D2CF1" w:rsidRDefault="00D56F24" w:rsidP="0076371B">
            <w:pPr>
              <w:pStyle w:val="TAL"/>
              <w:rPr>
                <w:lang w:eastAsia="zh-CN"/>
              </w:rPr>
            </w:pPr>
            <w:r w:rsidRPr="005D2CF1">
              <w:rPr>
                <w:lang w:eastAsia="zh-CN"/>
              </w:rPr>
              <w:t>PCF may extend the Service Area Restrictions with current UE location. AMF may extend the mobility restriction with current UE location.</w:t>
            </w:r>
          </w:p>
        </w:tc>
      </w:tr>
      <w:tr w:rsidR="00D56F24" w:rsidRPr="005D2CF1" w14:paraId="769B1CB8" w14:textId="77777777" w:rsidTr="0076371B">
        <w:trPr>
          <w:cantSplit/>
          <w:jc w:val="center"/>
        </w:trPr>
        <w:tc>
          <w:tcPr>
            <w:tcW w:w="2040" w:type="dxa"/>
            <w:shd w:val="clear" w:color="auto" w:fill="auto"/>
          </w:tcPr>
          <w:p w14:paraId="7DEDACDC" w14:textId="77777777" w:rsidR="00D56F24" w:rsidRPr="005D2CF1" w:rsidRDefault="00D56F24" w:rsidP="0076371B">
            <w:pPr>
              <w:pStyle w:val="TAL"/>
              <w:rPr>
                <w:lang w:eastAsia="zh-CN"/>
              </w:rPr>
            </w:pPr>
            <w:bookmarkStart w:id="180" w:name="_PERM_MCCTEMPBM_CRPT07980007___2" w:colFirst="2" w:colLast="2"/>
            <w:bookmarkStart w:id="181" w:name="_PERM_MCCTEMPBM_CRPT49580005___2" w:colFirst="2" w:colLast="2"/>
            <w:bookmarkStart w:id="182" w:name="_PERM_MCCTEMPBM_CRPT75200005___2" w:colFirst="2" w:colLast="2"/>
            <w:bookmarkStart w:id="183" w:name="_PERM_MCCTEMPBM_CRPT22630005___2" w:colFirst="2" w:colLast="2"/>
            <w:bookmarkStart w:id="184" w:name="_PERM_MCCTEMPBM_CRPT46610005___2" w:colFirst="2" w:colLast="2"/>
            <w:bookmarkStart w:id="185" w:name="_PERM_MCCTEMPBM_CRPT46830005___2" w:colFirst="2" w:colLast="2"/>
            <w:bookmarkStart w:id="186" w:name="_PERM_MCCTEMPBM_CRPT17770005___2" w:colFirst="2" w:colLast="2"/>
            <w:r w:rsidRPr="005D2CF1">
              <w:rPr>
                <w:lang w:eastAsia="zh-CN"/>
              </w:rPr>
              <w:t>Ping-ponging across neighbouring cells</w:t>
            </w:r>
          </w:p>
        </w:tc>
        <w:tc>
          <w:tcPr>
            <w:tcW w:w="2775" w:type="dxa"/>
            <w:shd w:val="clear" w:color="auto" w:fill="auto"/>
          </w:tcPr>
          <w:p w14:paraId="220D6E6F" w14:textId="77777777" w:rsidR="00D56F24" w:rsidRPr="005D2CF1" w:rsidRDefault="00D56F24" w:rsidP="0076371B">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78524B33" w14:textId="77777777" w:rsidR="00D56F24" w:rsidRPr="005D2CF1" w:rsidRDefault="00D56F24" w:rsidP="0076371B">
            <w:pPr>
              <w:pStyle w:val="TAL"/>
              <w:rPr>
                <w:lang w:eastAsia="zh-CN"/>
              </w:rPr>
            </w:pPr>
            <w:r w:rsidRPr="005D2CF1">
              <w:rPr>
                <w:lang w:eastAsia="zh-CN"/>
              </w:rPr>
              <w:t>If the ping-ponging are per UE, then:</w:t>
            </w:r>
          </w:p>
          <w:p w14:paraId="081BCA2F" w14:textId="77777777" w:rsidR="00D56F24" w:rsidRPr="005D2CF1" w:rsidRDefault="00D56F24" w:rsidP="0076371B">
            <w:pPr>
              <w:pStyle w:val="TAL"/>
              <w:ind w:left="339" w:hanging="339"/>
              <w:rPr>
                <w:lang w:eastAsia="zh-CN"/>
              </w:rPr>
            </w:pPr>
            <w:r w:rsidRPr="005D2CF1">
              <w:rPr>
                <w:lang w:eastAsia="zh-CN"/>
              </w:rPr>
              <w:t>1.</w:t>
            </w:r>
            <w:r w:rsidRPr="005D2CF1">
              <w:rPr>
                <w:lang w:eastAsia="zh-CN"/>
              </w:rPr>
              <w:tab/>
              <w:t>the AMF may adjust the UE (e.g. a stationary UE) registration area.</w:t>
            </w:r>
          </w:p>
          <w:p w14:paraId="2D281ADB" w14:textId="77777777" w:rsidR="00D56F24" w:rsidRPr="005D2CF1" w:rsidRDefault="00D56F24" w:rsidP="0076371B">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bookmarkEnd w:id="180"/>
      <w:bookmarkEnd w:id="181"/>
      <w:bookmarkEnd w:id="182"/>
      <w:bookmarkEnd w:id="183"/>
      <w:bookmarkEnd w:id="184"/>
      <w:bookmarkEnd w:id="185"/>
      <w:bookmarkEnd w:id="186"/>
      <w:tr w:rsidR="00D56F24" w:rsidRPr="005D2CF1" w14:paraId="6D950A7A" w14:textId="77777777" w:rsidTr="0076371B">
        <w:trPr>
          <w:cantSplit/>
          <w:jc w:val="center"/>
        </w:trPr>
        <w:tc>
          <w:tcPr>
            <w:tcW w:w="2040" w:type="dxa"/>
            <w:shd w:val="clear" w:color="auto" w:fill="auto"/>
          </w:tcPr>
          <w:p w14:paraId="37A9C4E4" w14:textId="77777777" w:rsidR="00D56F24" w:rsidRPr="005D2CF1" w:rsidRDefault="00D56F24" w:rsidP="0076371B">
            <w:pPr>
              <w:pStyle w:val="TAL"/>
              <w:rPr>
                <w:lang w:eastAsia="zh-CN"/>
              </w:rPr>
            </w:pPr>
            <w:r w:rsidRPr="005D2CF1">
              <w:rPr>
                <w:lang w:eastAsia="zh-CN"/>
              </w:rPr>
              <w:t>Unexpected long-live/large rate flows</w:t>
            </w:r>
          </w:p>
        </w:tc>
        <w:tc>
          <w:tcPr>
            <w:tcW w:w="2775" w:type="dxa"/>
            <w:shd w:val="clear" w:color="auto" w:fill="auto"/>
          </w:tcPr>
          <w:p w14:paraId="06F33706" w14:textId="77777777" w:rsidR="00D56F24" w:rsidRPr="005D2CF1" w:rsidRDefault="00D56F24" w:rsidP="0076371B">
            <w:pPr>
              <w:pStyle w:val="TAL"/>
              <w:rPr>
                <w:lang w:eastAsia="zh-CN"/>
              </w:rPr>
            </w:pPr>
            <w:r w:rsidRPr="005D2CF1">
              <w:rPr>
                <w:lang w:eastAsia="zh-CN"/>
              </w:rPr>
              <w:t>Unexpected flow template (IP address 5 tuple)</w:t>
            </w:r>
          </w:p>
        </w:tc>
        <w:tc>
          <w:tcPr>
            <w:tcW w:w="4111" w:type="dxa"/>
            <w:shd w:val="clear" w:color="auto" w:fill="auto"/>
          </w:tcPr>
          <w:p w14:paraId="3B928CA4" w14:textId="77777777" w:rsidR="00D56F24" w:rsidRPr="005D2CF1" w:rsidRDefault="00D56F24" w:rsidP="0076371B">
            <w:pPr>
              <w:pStyle w:val="TAL"/>
              <w:rPr>
                <w:lang w:eastAsia="zh-CN"/>
              </w:rPr>
            </w:pPr>
            <w:r w:rsidRPr="005D2CF1">
              <w:rPr>
                <w:lang w:eastAsia="zh-CN"/>
              </w:rPr>
              <w:t>SMF updates the QoS rule, e.g. decrease the MBR for the related QoS flow.</w:t>
            </w:r>
          </w:p>
          <w:p w14:paraId="002A308C" w14:textId="77777777" w:rsidR="00D56F24" w:rsidRPr="005D2CF1" w:rsidRDefault="00D56F24" w:rsidP="0076371B">
            <w:pPr>
              <w:pStyle w:val="TAL"/>
              <w:rPr>
                <w:lang w:eastAsia="zh-CN"/>
              </w:rPr>
            </w:pPr>
            <w:r w:rsidRPr="005D2CF1">
              <w:rPr>
                <w:lang w:eastAsia="zh-CN"/>
              </w:rPr>
              <w:t>PCF, if dynamic PCC applies for corresponding DNN, S-NSSAI, updates PCC Rules that triggers SMF updates the QoS rule, e.g. decrease the MBR for the related QoS flow.</w:t>
            </w:r>
          </w:p>
        </w:tc>
      </w:tr>
      <w:tr w:rsidR="00D56F24" w:rsidRPr="005D2CF1" w14:paraId="629D9105" w14:textId="77777777" w:rsidTr="0076371B">
        <w:trPr>
          <w:cantSplit/>
          <w:jc w:val="center"/>
        </w:trPr>
        <w:tc>
          <w:tcPr>
            <w:tcW w:w="2040" w:type="dxa"/>
            <w:shd w:val="clear" w:color="auto" w:fill="auto"/>
          </w:tcPr>
          <w:p w14:paraId="09BFDD31" w14:textId="77777777" w:rsidR="00D56F24" w:rsidRPr="005D2CF1" w:rsidRDefault="00D56F24" w:rsidP="0076371B">
            <w:pPr>
              <w:pStyle w:val="TAL"/>
              <w:rPr>
                <w:lang w:eastAsia="zh-CN"/>
              </w:rPr>
            </w:pPr>
            <w:r w:rsidRPr="005D2CF1">
              <w:rPr>
                <w:lang w:eastAsia="zh-CN"/>
              </w:rPr>
              <w:t>Unexpected wakeup</w:t>
            </w:r>
          </w:p>
        </w:tc>
        <w:tc>
          <w:tcPr>
            <w:tcW w:w="2775" w:type="dxa"/>
            <w:shd w:val="clear" w:color="auto" w:fill="auto"/>
          </w:tcPr>
          <w:p w14:paraId="20954DD6" w14:textId="77777777" w:rsidR="00D56F24" w:rsidRPr="005D2CF1" w:rsidRDefault="00D56F24" w:rsidP="0076371B">
            <w:pPr>
              <w:pStyle w:val="TAL"/>
              <w:rPr>
                <w:lang w:eastAsia="zh-CN"/>
              </w:rPr>
            </w:pPr>
            <w:r w:rsidRPr="005D2CF1">
              <w:rPr>
                <w:lang w:eastAsia="zh-CN"/>
              </w:rPr>
              <w:t>Time of unexpected wake-up</w:t>
            </w:r>
          </w:p>
        </w:tc>
        <w:tc>
          <w:tcPr>
            <w:tcW w:w="4111" w:type="dxa"/>
            <w:shd w:val="clear" w:color="auto" w:fill="auto"/>
          </w:tcPr>
          <w:p w14:paraId="1AD7C497" w14:textId="77777777" w:rsidR="00D56F24" w:rsidRPr="005D2CF1" w:rsidRDefault="00D56F24" w:rsidP="0076371B">
            <w:pPr>
              <w:pStyle w:val="TAL"/>
              <w:rPr>
                <w:lang w:eastAsia="zh-CN"/>
              </w:rPr>
            </w:pPr>
            <w:r w:rsidRPr="005D2CF1">
              <w:rPr>
                <w:lang w:eastAsia="zh-CN"/>
              </w:rPr>
              <w:t>AMF applies MM back-off timer to the UE.</w:t>
            </w:r>
          </w:p>
        </w:tc>
      </w:tr>
      <w:tr w:rsidR="00D56F24" w:rsidRPr="005D2CF1" w14:paraId="666DE8D7" w14:textId="77777777" w:rsidTr="0076371B">
        <w:trPr>
          <w:cantSplit/>
          <w:jc w:val="center"/>
        </w:trPr>
        <w:tc>
          <w:tcPr>
            <w:tcW w:w="2040" w:type="dxa"/>
            <w:shd w:val="clear" w:color="auto" w:fill="auto"/>
          </w:tcPr>
          <w:p w14:paraId="51D1678C" w14:textId="77777777" w:rsidR="00D56F24" w:rsidRPr="005D2CF1" w:rsidRDefault="00D56F24" w:rsidP="0076371B">
            <w:pPr>
              <w:pStyle w:val="TAL"/>
              <w:rPr>
                <w:lang w:eastAsia="zh-CN"/>
              </w:rPr>
            </w:pPr>
            <w:r w:rsidRPr="005D2CF1">
              <w:rPr>
                <w:lang w:eastAsia="zh-CN"/>
              </w:rPr>
              <w:t>Suspicion of DDoS attack</w:t>
            </w:r>
          </w:p>
        </w:tc>
        <w:tc>
          <w:tcPr>
            <w:tcW w:w="2775" w:type="dxa"/>
            <w:shd w:val="clear" w:color="auto" w:fill="auto"/>
          </w:tcPr>
          <w:p w14:paraId="697E53ED" w14:textId="77777777" w:rsidR="00D56F24" w:rsidRPr="005D2CF1" w:rsidRDefault="00D56F24" w:rsidP="0076371B">
            <w:pPr>
              <w:pStyle w:val="TAL"/>
              <w:rPr>
                <w:lang w:eastAsia="zh-CN"/>
              </w:rPr>
            </w:pPr>
            <w:r w:rsidRPr="005D2CF1">
              <w:rPr>
                <w:lang w:eastAsia="zh-CN"/>
              </w:rPr>
              <w:t>Victim's address (target IP address list)</w:t>
            </w:r>
          </w:p>
        </w:tc>
        <w:tc>
          <w:tcPr>
            <w:tcW w:w="4111" w:type="dxa"/>
            <w:shd w:val="clear" w:color="auto" w:fill="auto"/>
          </w:tcPr>
          <w:p w14:paraId="2E66A4C8" w14:textId="77777777" w:rsidR="00D56F24" w:rsidRPr="005D2CF1" w:rsidRDefault="00D56F24" w:rsidP="0076371B">
            <w:pPr>
              <w:pStyle w:val="TAL"/>
              <w:rPr>
                <w:lang w:eastAsia="zh-CN"/>
              </w:rPr>
            </w:pPr>
            <w:r w:rsidRPr="005D2CF1">
              <w:rPr>
                <w:lang w:eastAsia="zh-CN"/>
              </w:rPr>
              <w:t>PCF may request SMF to release the PDU session.</w:t>
            </w:r>
          </w:p>
          <w:p w14:paraId="32CC65E6" w14:textId="77777777" w:rsidR="00D56F24" w:rsidRPr="005D2CF1" w:rsidRDefault="00D56F24" w:rsidP="0076371B">
            <w:pPr>
              <w:pStyle w:val="TAL"/>
              <w:rPr>
                <w:lang w:eastAsia="zh-CN"/>
              </w:rPr>
            </w:pPr>
            <w:r w:rsidRPr="005D2CF1">
              <w:rPr>
                <w:lang w:eastAsia="zh-CN"/>
              </w:rPr>
              <w:t>SMF may release the PDU session and apply SM back-off timer.</w:t>
            </w:r>
          </w:p>
        </w:tc>
      </w:tr>
      <w:tr w:rsidR="00D56F24" w:rsidRPr="005D2CF1" w14:paraId="25FC0554" w14:textId="77777777" w:rsidTr="0076371B">
        <w:trPr>
          <w:cantSplit/>
          <w:jc w:val="center"/>
        </w:trPr>
        <w:tc>
          <w:tcPr>
            <w:tcW w:w="2040" w:type="dxa"/>
            <w:shd w:val="clear" w:color="auto" w:fill="auto"/>
          </w:tcPr>
          <w:p w14:paraId="218A7A77" w14:textId="77777777" w:rsidR="00D56F24" w:rsidRPr="005D2CF1" w:rsidRDefault="00D56F24" w:rsidP="0076371B">
            <w:pPr>
              <w:pStyle w:val="TAL"/>
              <w:rPr>
                <w:lang w:eastAsia="zh-CN"/>
              </w:rPr>
            </w:pPr>
            <w:r w:rsidRPr="005D2CF1">
              <w:rPr>
                <w:lang w:eastAsia="zh-CN"/>
              </w:rPr>
              <w:t>Wrong destination address</w:t>
            </w:r>
          </w:p>
        </w:tc>
        <w:tc>
          <w:tcPr>
            <w:tcW w:w="2775" w:type="dxa"/>
            <w:shd w:val="clear" w:color="auto" w:fill="auto"/>
          </w:tcPr>
          <w:p w14:paraId="5888F275" w14:textId="77777777" w:rsidR="00D56F24" w:rsidRPr="005D2CF1" w:rsidRDefault="00D56F24" w:rsidP="0076371B">
            <w:pPr>
              <w:pStyle w:val="TAL"/>
              <w:rPr>
                <w:lang w:eastAsia="zh-CN"/>
              </w:rPr>
            </w:pPr>
            <w:r w:rsidRPr="005D2CF1">
              <w:rPr>
                <w:lang w:eastAsia="zh-CN"/>
              </w:rPr>
              <w:t>Wrong destination address (target IP address list)</w:t>
            </w:r>
          </w:p>
        </w:tc>
        <w:tc>
          <w:tcPr>
            <w:tcW w:w="4111" w:type="dxa"/>
            <w:shd w:val="clear" w:color="auto" w:fill="auto"/>
          </w:tcPr>
          <w:p w14:paraId="18CA5A6F" w14:textId="77777777" w:rsidR="00D56F24" w:rsidRPr="005D2CF1" w:rsidRDefault="00D56F24" w:rsidP="0076371B">
            <w:pPr>
              <w:pStyle w:val="TAL"/>
              <w:rPr>
                <w:lang w:eastAsia="zh-CN"/>
              </w:rPr>
            </w:pPr>
            <w:r w:rsidRPr="005D2CF1">
              <w:rPr>
                <w:lang w:eastAsia="zh-CN"/>
              </w:rPr>
              <w:t>PCF updates the packet filter in the PCC Rules that triggers the SMF to update the related QoS flow and configures the UPF.</w:t>
            </w:r>
          </w:p>
        </w:tc>
      </w:tr>
      <w:tr w:rsidR="00D56F24" w:rsidRPr="005D2CF1" w14:paraId="339A962B" w14:textId="77777777" w:rsidTr="0076371B">
        <w:trPr>
          <w:cantSplit/>
          <w:jc w:val="center"/>
        </w:trPr>
        <w:tc>
          <w:tcPr>
            <w:tcW w:w="2040" w:type="dxa"/>
            <w:shd w:val="clear" w:color="auto" w:fill="auto"/>
          </w:tcPr>
          <w:p w14:paraId="50653969" w14:textId="77777777" w:rsidR="00D56F24" w:rsidRPr="005D2CF1" w:rsidRDefault="00D56F24" w:rsidP="0076371B">
            <w:pPr>
              <w:pStyle w:val="TAL"/>
              <w:rPr>
                <w:lang w:eastAsia="zh-CN"/>
              </w:rPr>
            </w:pPr>
            <w:r w:rsidRPr="005D2CF1">
              <w:rPr>
                <w:lang w:eastAsia="zh-CN"/>
              </w:rPr>
              <w:t>Too frequent Service Access</w:t>
            </w:r>
          </w:p>
        </w:tc>
        <w:tc>
          <w:tcPr>
            <w:tcW w:w="2775" w:type="dxa"/>
            <w:shd w:val="clear" w:color="auto" w:fill="auto"/>
          </w:tcPr>
          <w:p w14:paraId="56585F70" w14:textId="77777777" w:rsidR="00D56F24" w:rsidRPr="005D2CF1" w:rsidRDefault="00D56F24" w:rsidP="0076371B">
            <w:pPr>
              <w:pStyle w:val="TAL"/>
              <w:rPr>
                <w:lang w:eastAsia="zh-CN"/>
              </w:rPr>
            </w:pPr>
            <w:r w:rsidRPr="005D2CF1">
              <w:rPr>
                <w:lang w:eastAsia="zh-CN"/>
              </w:rPr>
              <w:t>Volume, frequency, time, assumptions about the possible circumstances</w:t>
            </w:r>
          </w:p>
        </w:tc>
        <w:tc>
          <w:tcPr>
            <w:tcW w:w="4111" w:type="dxa"/>
            <w:shd w:val="clear" w:color="auto" w:fill="auto"/>
          </w:tcPr>
          <w:p w14:paraId="175233EA" w14:textId="77777777" w:rsidR="00D56F24" w:rsidRPr="005D2CF1" w:rsidRDefault="00D56F24" w:rsidP="0076371B">
            <w:pPr>
              <w:pStyle w:val="TAL"/>
              <w:rPr>
                <w:lang w:eastAsia="zh-CN"/>
              </w:rPr>
            </w:pPr>
            <w:r w:rsidRPr="005D2CF1">
              <w:rPr>
                <w:lang w:eastAsia="zh-CN"/>
              </w:rPr>
              <w:t>AF may release the AF session.</w:t>
            </w:r>
          </w:p>
          <w:p w14:paraId="479E64E2" w14:textId="77777777" w:rsidR="00D56F24" w:rsidRPr="005D2CF1" w:rsidRDefault="00D56F24" w:rsidP="0076371B">
            <w:pPr>
              <w:pStyle w:val="TAL"/>
              <w:rPr>
                <w:lang w:eastAsia="zh-CN"/>
              </w:rPr>
            </w:pPr>
            <w:r w:rsidRPr="005D2CF1">
              <w:rPr>
                <w:lang w:eastAsia="zh-CN"/>
              </w:rPr>
              <w:t>PCF may request SMF to release the PDU session.</w:t>
            </w:r>
          </w:p>
          <w:p w14:paraId="229119E1" w14:textId="77777777" w:rsidR="00D56F24" w:rsidRPr="005D2CF1" w:rsidRDefault="00D56F24" w:rsidP="0076371B">
            <w:pPr>
              <w:pStyle w:val="TAL"/>
              <w:rPr>
                <w:lang w:eastAsia="zh-CN"/>
              </w:rPr>
            </w:pPr>
            <w:r w:rsidRPr="005D2CF1">
              <w:rPr>
                <w:lang w:eastAsia="zh-CN"/>
              </w:rPr>
              <w:t>SMF may release the PDU session and apply SM back-off timer.</w:t>
            </w:r>
          </w:p>
        </w:tc>
      </w:tr>
      <w:tr w:rsidR="00D56F24" w:rsidRPr="005D2CF1" w14:paraId="12F99F83" w14:textId="77777777" w:rsidTr="0076371B">
        <w:trPr>
          <w:cantSplit/>
          <w:jc w:val="center"/>
        </w:trPr>
        <w:tc>
          <w:tcPr>
            <w:tcW w:w="2040" w:type="dxa"/>
            <w:shd w:val="clear" w:color="auto" w:fill="auto"/>
          </w:tcPr>
          <w:p w14:paraId="4C7FC9C2" w14:textId="77777777" w:rsidR="00D56F24" w:rsidRPr="005D2CF1" w:rsidRDefault="00D56F24" w:rsidP="0076371B">
            <w:pPr>
              <w:pStyle w:val="TAL"/>
              <w:rPr>
                <w:lang w:eastAsia="zh-CN"/>
              </w:rPr>
            </w:pPr>
            <w:r w:rsidRPr="005D2CF1">
              <w:rPr>
                <w:lang w:eastAsia="zh-CN"/>
              </w:rPr>
              <w:t>Unexpected radio link failures</w:t>
            </w:r>
          </w:p>
        </w:tc>
        <w:tc>
          <w:tcPr>
            <w:tcW w:w="2775" w:type="dxa"/>
            <w:shd w:val="clear" w:color="auto" w:fill="auto"/>
          </w:tcPr>
          <w:p w14:paraId="5D6C0505" w14:textId="77777777" w:rsidR="00D56F24" w:rsidRPr="005D2CF1" w:rsidRDefault="00D56F24" w:rsidP="0076371B">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14098017" w14:textId="77777777" w:rsidR="00D56F24" w:rsidRPr="005D2CF1" w:rsidRDefault="00D56F24" w:rsidP="0076371B">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4B839BB7" w14:textId="77777777" w:rsidR="00D56F24" w:rsidRPr="005D2CF1" w:rsidRDefault="00D56F24" w:rsidP="0076371B">
            <w:pPr>
              <w:pStyle w:val="TAL"/>
              <w:rPr>
                <w:lang w:eastAsia="zh-CN"/>
              </w:rPr>
            </w:pPr>
            <w:r w:rsidRPr="005D2CF1">
              <w:rPr>
                <w:lang w:eastAsia="zh-CN"/>
              </w:rPr>
              <w:t>If the unexpected radio link failures are per UE bases, then the AMF and/or the AF may allow the use of CE for the affected UE.</w:t>
            </w:r>
          </w:p>
        </w:tc>
      </w:tr>
      <w:tr w:rsidR="00AF3145" w:rsidRPr="005D2CF1" w14:paraId="729FB26B" w14:textId="77777777" w:rsidTr="0076371B">
        <w:trPr>
          <w:cantSplit/>
          <w:jc w:val="center"/>
          <w:ins w:id="187" w:author="Makram Bouzid" w:date="2024-06-27T12:41:00Z"/>
        </w:trPr>
        <w:tc>
          <w:tcPr>
            <w:tcW w:w="2040" w:type="dxa"/>
            <w:shd w:val="clear" w:color="auto" w:fill="auto"/>
          </w:tcPr>
          <w:p w14:paraId="52E9C351" w14:textId="09BC7D03" w:rsidR="00AF3145" w:rsidRPr="005D2CF1" w:rsidRDefault="00AF3145" w:rsidP="0076371B">
            <w:pPr>
              <w:pStyle w:val="TAL"/>
              <w:rPr>
                <w:ins w:id="188" w:author="Makram Bouzid" w:date="2024-06-27T12:41:00Z"/>
                <w:lang w:eastAsia="zh-CN"/>
              </w:rPr>
            </w:pPr>
            <w:ins w:id="189" w:author="Makram Bouzid" w:date="2024-06-27T12:43:00Z">
              <w:r w:rsidRPr="0001302F">
                <w:rPr>
                  <w:color w:val="FF0000"/>
                  <w:lang w:eastAsia="ko-KR"/>
                </w:rPr>
                <w:t>Too m</w:t>
              </w:r>
            </w:ins>
            <w:ins w:id="190" w:author="Makram Bouzid" w:date="2024-06-27T19:48:00Z">
              <w:r w:rsidR="00F364B6">
                <w:rPr>
                  <w:color w:val="FF0000"/>
                  <w:lang w:eastAsia="ko-KR"/>
                </w:rPr>
                <w:t>uch</w:t>
              </w:r>
            </w:ins>
            <w:ins w:id="191" w:author="Makram Bouzid" w:date="2024-06-27T12:43:00Z">
              <w:r w:rsidRPr="0001302F">
                <w:rPr>
                  <w:color w:val="FF0000"/>
                  <w:lang w:eastAsia="ko-KR"/>
                </w:rPr>
                <w:t xml:space="preserve"> NAS signalling</w:t>
              </w:r>
            </w:ins>
          </w:p>
        </w:tc>
        <w:tc>
          <w:tcPr>
            <w:tcW w:w="2775" w:type="dxa"/>
            <w:shd w:val="clear" w:color="auto" w:fill="auto"/>
          </w:tcPr>
          <w:p w14:paraId="6CF6D16A" w14:textId="3C807203" w:rsidR="00AF3145" w:rsidRPr="005D2CF1" w:rsidRDefault="00AE214D" w:rsidP="0076371B">
            <w:pPr>
              <w:pStyle w:val="TAL"/>
              <w:rPr>
                <w:ins w:id="192" w:author="Makram Bouzid" w:date="2024-06-27T12:41:00Z"/>
                <w:lang w:eastAsia="zh-CN"/>
              </w:rPr>
            </w:pPr>
            <w:ins w:id="193" w:author="Makram Bouzid" w:date="2024-06-27T12:54:00Z">
              <w:r w:rsidRPr="00AE214D">
                <w:rPr>
                  <w:color w:val="FF0000"/>
                  <w:lang w:eastAsia="ko-KR"/>
                </w:rPr>
                <w:t>Volume, frequency,</w:t>
              </w:r>
              <w:r>
                <w:rPr>
                  <w:color w:val="FF0000"/>
                  <w:lang w:eastAsia="ko-KR"/>
                </w:rPr>
                <w:t xml:space="preserve"> </w:t>
              </w:r>
            </w:ins>
            <w:ins w:id="194" w:author="Makram Bouzid" w:date="2024-06-27T12:48:00Z">
              <w:r w:rsidR="001B4FB2" w:rsidRPr="001B4FB2">
                <w:rPr>
                  <w:color w:val="FF0000"/>
                  <w:lang w:eastAsia="ko-KR"/>
                </w:rPr>
                <w:t>time and location,</w:t>
              </w:r>
              <w:r w:rsidR="001B4FB2">
                <w:rPr>
                  <w:color w:val="FF0000"/>
                  <w:lang w:eastAsia="ko-KR"/>
                </w:rPr>
                <w:t xml:space="preserve"> </w:t>
              </w:r>
            </w:ins>
            <w:ins w:id="195" w:author="Makram Bouzid" w:date="2024-06-27T12:55:00Z">
              <w:r w:rsidRPr="00AE214D">
                <w:rPr>
                  <w:color w:val="FF0000"/>
                  <w:lang w:eastAsia="ko-KR"/>
                </w:rPr>
                <w:t>assumptions about the possible circumstances</w:t>
              </w:r>
            </w:ins>
          </w:p>
        </w:tc>
        <w:tc>
          <w:tcPr>
            <w:tcW w:w="4111" w:type="dxa"/>
            <w:shd w:val="clear" w:color="auto" w:fill="auto"/>
          </w:tcPr>
          <w:p w14:paraId="53CCCB4A" w14:textId="231ADB4C" w:rsidR="00AF3145" w:rsidRPr="005D2CF1" w:rsidRDefault="00DA52E4" w:rsidP="0076371B">
            <w:pPr>
              <w:pStyle w:val="TAL"/>
              <w:rPr>
                <w:ins w:id="196" w:author="Makram Bouzid" w:date="2024-06-27T12:41:00Z"/>
                <w:lang w:eastAsia="zh-CN"/>
              </w:rPr>
            </w:pPr>
            <w:ins w:id="197" w:author="Makram Bouzid" w:date="2024-07-02T15:56:00Z" w16du:dateUtc="2024-07-02T13:56:00Z">
              <w:r w:rsidRPr="00DA52E4">
                <w:rPr>
                  <w:lang w:eastAsia="zh-CN"/>
                </w:rPr>
                <w:t>UE-related configurations (back-off timers, thresholds, slice or priority based overload control, etc</w:t>
              </w:r>
            </w:ins>
            <w:ins w:id="198" w:author="Makram Bouzid" w:date="2024-07-02T15:57:00Z" w16du:dateUtc="2024-07-02T13:57:00Z">
              <w:r>
                <w:rPr>
                  <w:lang w:eastAsia="zh-CN"/>
                </w:rPr>
                <w:t>.</w:t>
              </w:r>
            </w:ins>
            <w:ins w:id="199" w:author="Makram Bouzid" w:date="2024-07-02T15:56:00Z" w16du:dateUtc="2024-07-02T13:56:00Z">
              <w:r w:rsidRPr="00DA52E4">
                <w:rPr>
                  <w:lang w:eastAsia="zh-CN"/>
                </w:rPr>
                <w:t>)</w:t>
              </w:r>
            </w:ins>
            <w:ins w:id="200" w:author="Makram Bouzid" w:date="2024-07-02T15:57:00Z" w16du:dateUtc="2024-07-02T13:57:00Z">
              <w:r>
                <w:rPr>
                  <w:lang w:eastAsia="zh-CN"/>
                </w:rPr>
                <w:t>.</w:t>
              </w:r>
            </w:ins>
          </w:p>
        </w:tc>
      </w:tr>
    </w:tbl>
    <w:p w14:paraId="0D692AE0" w14:textId="77777777" w:rsidR="00D56F24" w:rsidRDefault="00D56F24" w:rsidP="00D56F24">
      <w:pPr>
        <w:keepLines/>
        <w:ind w:left="1418" w:hanging="1418"/>
        <w:rPr>
          <w:rFonts w:eastAsiaTheme="minorEastAsia"/>
        </w:rPr>
      </w:pPr>
    </w:p>
    <w:p w14:paraId="1FDDF21D" w14:textId="77777777" w:rsidR="00AE214D" w:rsidRDefault="00AE214D" w:rsidP="00AE214D">
      <w:pPr>
        <w:rPr>
          <w:ins w:id="201" w:author="Makram Bouzid" w:date="2024-06-27T12:56:00Z"/>
          <w:rFonts w:eastAsia="MS Mincho"/>
        </w:rPr>
      </w:pPr>
    </w:p>
    <w:p w14:paraId="209E0021" w14:textId="77777777" w:rsidR="00AE214D" w:rsidRDefault="00AE214D" w:rsidP="00AE214D">
      <w:pPr>
        <w:pBdr>
          <w:top w:val="single" w:sz="4" w:space="0" w:color="auto"/>
          <w:left w:val="single" w:sz="4" w:space="4" w:color="auto"/>
          <w:bottom w:val="single" w:sz="4" w:space="1" w:color="auto"/>
          <w:right w:val="single" w:sz="4" w:space="4" w:color="auto"/>
        </w:pBdr>
        <w:shd w:val="clear" w:color="auto" w:fill="FFFF99"/>
        <w:jc w:val="center"/>
        <w:rPr>
          <w:ins w:id="202" w:author="Makram Bouzid" w:date="2024-06-27T12:56:00Z"/>
          <w:lang w:eastAsia="zh-CN"/>
        </w:rPr>
      </w:pPr>
      <w:ins w:id="203" w:author="Makram Bouzid" w:date="2024-06-27T12:56:00Z">
        <w:r>
          <w:rPr>
            <w:b/>
            <w:i/>
          </w:rPr>
          <w:t>End of Changes</w:t>
        </w:r>
      </w:ins>
    </w:p>
    <w:p w14:paraId="53BDB22F" w14:textId="77777777" w:rsidR="00AE214D" w:rsidRPr="007F5C51" w:rsidRDefault="00AE214D" w:rsidP="00D56F24">
      <w:pPr>
        <w:keepLines/>
        <w:ind w:left="1418" w:hanging="1418"/>
        <w:rPr>
          <w:rFonts w:eastAsiaTheme="minorEastAsia"/>
          <w:color w:val="FF0000"/>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C733F4D"/>
    <w:multiLevelType w:val="hybridMultilevel"/>
    <w:tmpl w:val="82A45B3A"/>
    <w:lvl w:ilvl="0" w:tplc="CF765D5E">
      <w:start w:val="2"/>
      <w:numFmt w:val="bullet"/>
      <w:lvlText w:val="-"/>
      <w:lvlJc w:val="left"/>
      <w:pPr>
        <w:ind w:left="1165" w:hanging="440"/>
      </w:pPr>
      <w:rPr>
        <w:rFonts w:ascii="Malgun Gothic" w:hAnsi="Malgun Gothic" w:hint="default"/>
        <w:color w:val="auto"/>
      </w:rPr>
    </w:lvl>
    <w:lvl w:ilvl="1" w:tplc="04090003">
      <w:start w:val="1"/>
      <w:numFmt w:val="bullet"/>
      <w:lvlText w:val=""/>
      <w:lvlJc w:val="left"/>
      <w:pPr>
        <w:ind w:left="1605" w:hanging="440"/>
      </w:pPr>
      <w:rPr>
        <w:rFonts w:ascii="Wingdings" w:hAnsi="Wingdings" w:hint="default"/>
      </w:rPr>
    </w:lvl>
    <w:lvl w:ilvl="2" w:tplc="04090005" w:tentative="1">
      <w:start w:val="1"/>
      <w:numFmt w:val="bullet"/>
      <w:lvlText w:val=""/>
      <w:lvlJc w:val="left"/>
      <w:pPr>
        <w:ind w:left="2045" w:hanging="440"/>
      </w:pPr>
      <w:rPr>
        <w:rFonts w:ascii="Wingdings" w:hAnsi="Wingdings" w:hint="default"/>
      </w:rPr>
    </w:lvl>
    <w:lvl w:ilvl="3" w:tplc="04090001" w:tentative="1">
      <w:start w:val="1"/>
      <w:numFmt w:val="bullet"/>
      <w:lvlText w:val=""/>
      <w:lvlJc w:val="left"/>
      <w:pPr>
        <w:ind w:left="2485" w:hanging="440"/>
      </w:pPr>
      <w:rPr>
        <w:rFonts w:ascii="Wingdings" w:hAnsi="Wingdings" w:hint="default"/>
      </w:rPr>
    </w:lvl>
    <w:lvl w:ilvl="4" w:tplc="04090003" w:tentative="1">
      <w:start w:val="1"/>
      <w:numFmt w:val="bullet"/>
      <w:lvlText w:val=""/>
      <w:lvlJc w:val="left"/>
      <w:pPr>
        <w:ind w:left="2925" w:hanging="440"/>
      </w:pPr>
      <w:rPr>
        <w:rFonts w:ascii="Wingdings" w:hAnsi="Wingdings" w:hint="default"/>
      </w:rPr>
    </w:lvl>
    <w:lvl w:ilvl="5" w:tplc="04090005" w:tentative="1">
      <w:start w:val="1"/>
      <w:numFmt w:val="bullet"/>
      <w:lvlText w:val=""/>
      <w:lvlJc w:val="left"/>
      <w:pPr>
        <w:ind w:left="3365" w:hanging="440"/>
      </w:pPr>
      <w:rPr>
        <w:rFonts w:ascii="Wingdings" w:hAnsi="Wingdings" w:hint="default"/>
      </w:rPr>
    </w:lvl>
    <w:lvl w:ilvl="6" w:tplc="04090001" w:tentative="1">
      <w:start w:val="1"/>
      <w:numFmt w:val="bullet"/>
      <w:lvlText w:val=""/>
      <w:lvlJc w:val="left"/>
      <w:pPr>
        <w:ind w:left="3805" w:hanging="440"/>
      </w:pPr>
      <w:rPr>
        <w:rFonts w:ascii="Wingdings" w:hAnsi="Wingdings" w:hint="default"/>
      </w:rPr>
    </w:lvl>
    <w:lvl w:ilvl="7" w:tplc="04090003" w:tentative="1">
      <w:start w:val="1"/>
      <w:numFmt w:val="bullet"/>
      <w:lvlText w:val=""/>
      <w:lvlJc w:val="left"/>
      <w:pPr>
        <w:ind w:left="4245" w:hanging="440"/>
      </w:pPr>
      <w:rPr>
        <w:rFonts w:ascii="Wingdings" w:hAnsi="Wingdings" w:hint="default"/>
      </w:rPr>
    </w:lvl>
    <w:lvl w:ilvl="8" w:tplc="04090005" w:tentative="1">
      <w:start w:val="1"/>
      <w:numFmt w:val="bullet"/>
      <w:lvlText w:val=""/>
      <w:lvlJc w:val="left"/>
      <w:pPr>
        <w:ind w:left="4685" w:hanging="440"/>
      </w:pPr>
      <w:rPr>
        <w:rFonts w:ascii="Wingdings" w:hAnsi="Wingdings" w:hint="default"/>
      </w:rPr>
    </w:lvl>
  </w:abstractNum>
  <w:abstractNum w:abstractNumId="1" w15:restartNumberingAfterBreak="0">
    <w:nsid w:val="6C914768"/>
    <w:multiLevelType w:val="hybridMultilevel"/>
    <w:tmpl w:val="DEBE9EF0"/>
    <w:lvl w:ilvl="0" w:tplc="08090005">
      <w:start w:val="1"/>
      <w:numFmt w:val="bullet"/>
      <w:lvlText w:val=""/>
      <w:lvlJc w:val="left"/>
      <w:pPr>
        <w:ind w:left="1165" w:hanging="440"/>
      </w:pPr>
      <w:rPr>
        <w:rFonts w:ascii="Wingdings" w:hAnsi="Wingdings" w:hint="default"/>
        <w:color w:val="auto"/>
      </w:rPr>
    </w:lvl>
    <w:lvl w:ilvl="1" w:tplc="FFFFFFFF">
      <w:start w:val="1"/>
      <w:numFmt w:val="bullet"/>
      <w:lvlText w:val=""/>
      <w:lvlJc w:val="left"/>
      <w:pPr>
        <w:ind w:left="1605" w:hanging="440"/>
      </w:pPr>
      <w:rPr>
        <w:rFonts w:ascii="Wingdings" w:hAnsi="Wingdings" w:hint="default"/>
      </w:rPr>
    </w:lvl>
    <w:lvl w:ilvl="2" w:tplc="FFFFFFFF" w:tentative="1">
      <w:start w:val="1"/>
      <w:numFmt w:val="bullet"/>
      <w:lvlText w:val=""/>
      <w:lvlJc w:val="left"/>
      <w:pPr>
        <w:ind w:left="2045" w:hanging="440"/>
      </w:pPr>
      <w:rPr>
        <w:rFonts w:ascii="Wingdings" w:hAnsi="Wingdings" w:hint="default"/>
      </w:rPr>
    </w:lvl>
    <w:lvl w:ilvl="3" w:tplc="FFFFFFFF" w:tentative="1">
      <w:start w:val="1"/>
      <w:numFmt w:val="bullet"/>
      <w:lvlText w:val=""/>
      <w:lvlJc w:val="left"/>
      <w:pPr>
        <w:ind w:left="2485" w:hanging="440"/>
      </w:pPr>
      <w:rPr>
        <w:rFonts w:ascii="Wingdings" w:hAnsi="Wingdings" w:hint="default"/>
      </w:rPr>
    </w:lvl>
    <w:lvl w:ilvl="4" w:tplc="FFFFFFFF" w:tentative="1">
      <w:start w:val="1"/>
      <w:numFmt w:val="bullet"/>
      <w:lvlText w:val=""/>
      <w:lvlJc w:val="left"/>
      <w:pPr>
        <w:ind w:left="2925" w:hanging="440"/>
      </w:pPr>
      <w:rPr>
        <w:rFonts w:ascii="Wingdings" w:hAnsi="Wingdings" w:hint="default"/>
      </w:rPr>
    </w:lvl>
    <w:lvl w:ilvl="5" w:tplc="FFFFFFFF" w:tentative="1">
      <w:start w:val="1"/>
      <w:numFmt w:val="bullet"/>
      <w:lvlText w:val=""/>
      <w:lvlJc w:val="left"/>
      <w:pPr>
        <w:ind w:left="3365" w:hanging="440"/>
      </w:pPr>
      <w:rPr>
        <w:rFonts w:ascii="Wingdings" w:hAnsi="Wingdings" w:hint="default"/>
      </w:rPr>
    </w:lvl>
    <w:lvl w:ilvl="6" w:tplc="FFFFFFFF" w:tentative="1">
      <w:start w:val="1"/>
      <w:numFmt w:val="bullet"/>
      <w:lvlText w:val=""/>
      <w:lvlJc w:val="left"/>
      <w:pPr>
        <w:ind w:left="3805" w:hanging="440"/>
      </w:pPr>
      <w:rPr>
        <w:rFonts w:ascii="Wingdings" w:hAnsi="Wingdings" w:hint="default"/>
      </w:rPr>
    </w:lvl>
    <w:lvl w:ilvl="7" w:tplc="FFFFFFFF" w:tentative="1">
      <w:start w:val="1"/>
      <w:numFmt w:val="bullet"/>
      <w:lvlText w:val=""/>
      <w:lvlJc w:val="left"/>
      <w:pPr>
        <w:ind w:left="4245" w:hanging="440"/>
      </w:pPr>
      <w:rPr>
        <w:rFonts w:ascii="Wingdings" w:hAnsi="Wingdings" w:hint="default"/>
      </w:rPr>
    </w:lvl>
    <w:lvl w:ilvl="8" w:tplc="FFFFFFFF" w:tentative="1">
      <w:start w:val="1"/>
      <w:numFmt w:val="bullet"/>
      <w:lvlText w:val=""/>
      <w:lvlJc w:val="left"/>
      <w:pPr>
        <w:ind w:left="4685" w:hanging="440"/>
      </w:pPr>
      <w:rPr>
        <w:rFonts w:ascii="Wingdings" w:hAnsi="Wingdings" w:hint="default"/>
      </w:rPr>
    </w:lvl>
  </w:abstractNum>
  <w:num w:numId="1" w16cid:durableId="1490100532">
    <w:abstractNumId w:val="0"/>
  </w:num>
  <w:num w:numId="2" w16cid:durableId="172224886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kram Bouzid">
    <w15:presenceInfo w15:providerId="AD" w15:userId="S::makram.bouzid@nokia.com::92c3db03-1d8c-473e-82ab-267b1ebce744"/>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2F"/>
    <w:rsid w:val="00021188"/>
    <w:rsid w:val="00022E4A"/>
    <w:rsid w:val="000619E8"/>
    <w:rsid w:val="00070E09"/>
    <w:rsid w:val="000A6394"/>
    <w:rsid w:val="000B7FED"/>
    <w:rsid w:val="000C038A"/>
    <w:rsid w:val="000C6598"/>
    <w:rsid w:val="000D44B3"/>
    <w:rsid w:val="000D4B75"/>
    <w:rsid w:val="000E407D"/>
    <w:rsid w:val="00145D43"/>
    <w:rsid w:val="001553E3"/>
    <w:rsid w:val="00192C46"/>
    <w:rsid w:val="001A08B3"/>
    <w:rsid w:val="001A7B60"/>
    <w:rsid w:val="001B4FB2"/>
    <w:rsid w:val="001B52F0"/>
    <w:rsid w:val="001B7A65"/>
    <w:rsid w:val="001C3663"/>
    <w:rsid w:val="001E41F3"/>
    <w:rsid w:val="001E677F"/>
    <w:rsid w:val="001F2D9D"/>
    <w:rsid w:val="00225254"/>
    <w:rsid w:val="0026004D"/>
    <w:rsid w:val="00261E50"/>
    <w:rsid w:val="002640DD"/>
    <w:rsid w:val="00275D12"/>
    <w:rsid w:val="00284FEB"/>
    <w:rsid w:val="002860C4"/>
    <w:rsid w:val="002B3C2D"/>
    <w:rsid w:val="002B5741"/>
    <w:rsid w:val="002E472E"/>
    <w:rsid w:val="00305409"/>
    <w:rsid w:val="003105BA"/>
    <w:rsid w:val="003609EF"/>
    <w:rsid w:val="0036231A"/>
    <w:rsid w:val="00367425"/>
    <w:rsid w:val="00374DD4"/>
    <w:rsid w:val="003E1A36"/>
    <w:rsid w:val="00410371"/>
    <w:rsid w:val="004242F1"/>
    <w:rsid w:val="00485C72"/>
    <w:rsid w:val="004B75B7"/>
    <w:rsid w:val="004E0FDD"/>
    <w:rsid w:val="005141D9"/>
    <w:rsid w:val="0051580D"/>
    <w:rsid w:val="00527AED"/>
    <w:rsid w:val="00547111"/>
    <w:rsid w:val="00592D74"/>
    <w:rsid w:val="005E2C44"/>
    <w:rsid w:val="005F44D7"/>
    <w:rsid w:val="00615B8E"/>
    <w:rsid w:val="00621188"/>
    <w:rsid w:val="006252EE"/>
    <w:rsid w:val="006257ED"/>
    <w:rsid w:val="00653DE4"/>
    <w:rsid w:val="00665C47"/>
    <w:rsid w:val="00695808"/>
    <w:rsid w:val="006B46FB"/>
    <w:rsid w:val="006C1359"/>
    <w:rsid w:val="006E1B60"/>
    <w:rsid w:val="006E21FB"/>
    <w:rsid w:val="006F0E25"/>
    <w:rsid w:val="006F3EC8"/>
    <w:rsid w:val="00792342"/>
    <w:rsid w:val="007977A8"/>
    <w:rsid w:val="007B091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133B"/>
    <w:rsid w:val="009741B3"/>
    <w:rsid w:val="009777D9"/>
    <w:rsid w:val="00991B88"/>
    <w:rsid w:val="009A5753"/>
    <w:rsid w:val="009A579D"/>
    <w:rsid w:val="009E3297"/>
    <w:rsid w:val="009F734F"/>
    <w:rsid w:val="00A12F67"/>
    <w:rsid w:val="00A246B6"/>
    <w:rsid w:val="00A47E70"/>
    <w:rsid w:val="00A50CF0"/>
    <w:rsid w:val="00A7671C"/>
    <w:rsid w:val="00AA2CBC"/>
    <w:rsid w:val="00AC5820"/>
    <w:rsid w:val="00AD1CD8"/>
    <w:rsid w:val="00AE214D"/>
    <w:rsid w:val="00AF3145"/>
    <w:rsid w:val="00B07E93"/>
    <w:rsid w:val="00B258BB"/>
    <w:rsid w:val="00B67B97"/>
    <w:rsid w:val="00B968C8"/>
    <w:rsid w:val="00BA3EC5"/>
    <w:rsid w:val="00BA51D9"/>
    <w:rsid w:val="00BB5DFC"/>
    <w:rsid w:val="00BD279D"/>
    <w:rsid w:val="00BD6BB8"/>
    <w:rsid w:val="00BE2843"/>
    <w:rsid w:val="00C158CF"/>
    <w:rsid w:val="00C1772B"/>
    <w:rsid w:val="00C36FA5"/>
    <w:rsid w:val="00C66BA2"/>
    <w:rsid w:val="00C870F6"/>
    <w:rsid w:val="00C95985"/>
    <w:rsid w:val="00CC5026"/>
    <w:rsid w:val="00CC68D0"/>
    <w:rsid w:val="00CC6C1A"/>
    <w:rsid w:val="00D03F9A"/>
    <w:rsid w:val="00D06D51"/>
    <w:rsid w:val="00D16FA8"/>
    <w:rsid w:val="00D24991"/>
    <w:rsid w:val="00D50255"/>
    <w:rsid w:val="00D56F24"/>
    <w:rsid w:val="00D63420"/>
    <w:rsid w:val="00D66520"/>
    <w:rsid w:val="00D84AE9"/>
    <w:rsid w:val="00D9124E"/>
    <w:rsid w:val="00DA52E4"/>
    <w:rsid w:val="00DE34CF"/>
    <w:rsid w:val="00E13F3D"/>
    <w:rsid w:val="00E34898"/>
    <w:rsid w:val="00EB09B7"/>
    <w:rsid w:val="00EE7D7C"/>
    <w:rsid w:val="00F25D98"/>
    <w:rsid w:val="00F300FB"/>
    <w:rsid w:val="00F364B6"/>
    <w:rsid w:val="00F430FB"/>
    <w:rsid w:val="00F452A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D56F24"/>
    <w:rPr>
      <w:rFonts w:ascii="Arial" w:hAnsi="Arial"/>
      <w:sz w:val="32"/>
      <w:lang w:val="en-GB" w:eastAsia="en-US"/>
    </w:rPr>
  </w:style>
  <w:style w:type="character" w:customStyle="1" w:styleId="Heading3Char">
    <w:name w:val="Heading 3 Char"/>
    <w:basedOn w:val="DefaultParagraphFont"/>
    <w:link w:val="Heading3"/>
    <w:rsid w:val="00D56F24"/>
    <w:rPr>
      <w:rFonts w:ascii="Arial" w:hAnsi="Arial"/>
      <w:sz w:val="28"/>
      <w:lang w:val="en-GB" w:eastAsia="en-US"/>
    </w:rPr>
  </w:style>
  <w:style w:type="character" w:customStyle="1" w:styleId="Heading4Char">
    <w:name w:val="Heading 4 Char"/>
    <w:basedOn w:val="DefaultParagraphFont"/>
    <w:link w:val="Heading4"/>
    <w:rsid w:val="00D56F24"/>
    <w:rPr>
      <w:rFonts w:ascii="Arial" w:hAnsi="Arial"/>
      <w:sz w:val="24"/>
      <w:lang w:val="en-GB" w:eastAsia="en-US"/>
    </w:rPr>
  </w:style>
  <w:style w:type="character" w:customStyle="1" w:styleId="B1Char">
    <w:name w:val="B1 Char"/>
    <w:link w:val="B1"/>
    <w:rsid w:val="00D56F24"/>
    <w:rPr>
      <w:rFonts w:ascii="Times New Roman" w:hAnsi="Times New Roman"/>
      <w:lang w:val="en-GB" w:eastAsia="en-US"/>
    </w:rPr>
  </w:style>
  <w:style w:type="character" w:customStyle="1" w:styleId="NOZchn">
    <w:name w:val="NO Zchn"/>
    <w:link w:val="NO"/>
    <w:qFormat/>
    <w:rsid w:val="00D56F24"/>
    <w:rPr>
      <w:rFonts w:ascii="Times New Roman" w:hAnsi="Times New Roman"/>
      <w:lang w:val="en-GB" w:eastAsia="en-US"/>
    </w:rPr>
  </w:style>
  <w:style w:type="character" w:customStyle="1" w:styleId="B2Char">
    <w:name w:val="B2 Char"/>
    <w:link w:val="B2"/>
    <w:rsid w:val="00D56F24"/>
    <w:rPr>
      <w:rFonts w:ascii="Times New Roman" w:hAnsi="Times New Roman"/>
      <w:lang w:val="en-GB" w:eastAsia="en-US"/>
    </w:rPr>
  </w:style>
  <w:style w:type="character" w:customStyle="1" w:styleId="THChar">
    <w:name w:val="TH Char"/>
    <w:link w:val="TH"/>
    <w:qFormat/>
    <w:rsid w:val="00D56F24"/>
    <w:rPr>
      <w:rFonts w:ascii="Arial" w:hAnsi="Arial"/>
      <w:b/>
      <w:lang w:val="en-GB" w:eastAsia="en-US"/>
    </w:rPr>
  </w:style>
  <w:style w:type="character" w:customStyle="1" w:styleId="TALChar">
    <w:name w:val="TAL Char"/>
    <w:link w:val="TAL"/>
    <w:qFormat/>
    <w:rsid w:val="00D56F24"/>
    <w:rPr>
      <w:rFonts w:ascii="Arial" w:hAnsi="Arial"/>
      <w:sz w:val="18"/>
      <w:lang w:val="en-GB" w:eastAsia="en-US"/>
    </w:rPr>
  </w:style>
  <w:style w:type="character" w:customStyle="1" w:styleId="TAHCar">
    <w:name w:val="TAH Car"/>
    <w:link w:val="TAH"/>
    <w:qFormat/>
    <w:rsid w:val="00D56F24"/>
    <w:rPr>
      <w:rFonts w:ascii="Arial" w:hAnsi="Arial"/>
      <w:b/>
      <w:sz w:val="18"/>
      <w:lang w:val="en-GB" w:eastAsia="en-US"/>
    </w:rPr>
  </w:style>
  <w:style w:type="character" w:customStyle="1" w:styleId="TANChar">
    <w:name w:val="TAN Char"/>
    <w:link w:val="TAN"/>
    <w:rsid w:val="00D56F24"/>
    <w:rPr>
      <w:rFonts w:ascii="Arial" w:hAnsi="Arial"/>
      <w:sz w:val="18"/>
      <w:lang w:val="en-GB" w:eastAsia="en-US"/>
    </w:rPr>
  </w:style>
  <w:style w:type="paragraph" w:styleId="ListParagraph">
    <w:name w:val="List Paragraph"/>
    <w:basedOn w:val="Normal"/>
    <w:uiPriority w:val="34"/>
    <w:qFormat/>
    <w:rsid w:val="00D56F24"/>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D56F24"/>
    <w:rPr>
      <w:rFonts w:ascii="Times New Roman" w:hAnsi="Times New Roman"/>
      <w:lang w:val="en-GB" w:eastAsia="en-US"/>
    </w:rPr>
  </w:style>
  <w:style w:type="character" w:customStyle="1" w:styleId="TACChar">
    <w:name w:val="TAC Char"/>
    <w:link w:val="TAC"/>
    <w:qFormat/>
    <w:locked/>
    <w:rsid w:val="000130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RBI5PAMIO524-1118738441-7342</_dlc_DocId>
    <_dlc_DocIdUrl xmlns="71c5aaf6-e6ce-465b-b873-5148d2a4c105">
      <Url>https://nokia.sharepoint.com/sites/gxp/_layouts/15/DocIdRedir.aspx?ID=RBI5PAMIO524-1118738441-7342</Url>
      <Description>RBI5PAMIO524-1118738441-7342</Description>
    </_dlc_DocIdUrl>
  </documentManagement>
</p:properties>
</file>

<file path=customXml/itemProps1.xml><?xml version="1.0" encoding="utf-8"?>
<ds:datastoreItem xmlns:ds="http://schemas.openxmlformats.org/officeDocument/2006/customXml" ds:itemID="{3096D547-BE97-4E2F-8E4F-3058F9D1C424}">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30F3F9-1FBC-4F2E-93FB-C1C5A0403E7C}">
  <ds:schemaRefs>
    <ds:schemaRef ds:uri="http://schemas.microsoft.com/sharepoint/v3/contenttype/forms"/>
  </ds:schemaRefs>
</ds:datastoreItem>
</file>

<file path=customXml/itemProps4.xml><?xml version="1.0" encoding="utf-8"?>
<ds:datastoreItem xmlns:ds="http://schemas.openxmlformats.org/officeDocument/2006/customXml" ds:itemID="{F16057AF-1CC4-41DB-8963-FE2A05D58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B424B2-F0A2-476B-9089-9086FD82D63B}">
  <ds:schemaRefs>
    <ds:schemaRef ds:uri="Microsoft.SharePoint.Taxonomy.ContentTypeSync"/>
  </ds:schemaRefs>
</ds:datastoreItem>
</file>

<file path=customXml/itemProps6.xml><?xml version="1.0" encoding="utf-8"?>
<ds:datastoreItem xmlns:ds="http://schemas.openxmlformats.org/officeDocument/2006/customXml" ds:itemID="{C64ADAED-8956-43B0-AA1B-EED0DFB4833E}">
  <ds:schemaRefs>
    <ds:schemaRef ds:uri="http://schemas.microsoft.com/office/2006/documentManagement/types"/>
    <ds:schemaRef ds:uri="http://schemas.microsoft.com/office/infopath/2007/PartnerControls"/>
    <ds:schemaRef ds:uri="0f7fe758-25a2-4b9d-b1bc-4619ae1c61aa"/>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7275bb01-7583-478d-bc14-e839a2dd5989"/>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802</TotalTime>
  <Pages>7</Pages>
  <Words>2621</Words>
  <Characters>15151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10</cp:revision>
  <cp:lastPrinted>1899-12-31T23:00:00Z</cp:lastPrinted>
  <dcterms:created xsi:type="dcterms:W3CDTF">2024-06-21T17:46:00Z</dcterms:created>
  <dcterms:modified xsi:type="dcterms:W3CDTF">2024-08-09T18:31:00Z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ca3ae3ab-c0d1-421d-958f-9d999703da98</vt:lpwstr>
  </property>
  <property fmtid="{D5CDD505-2E9C-101B-9397-08002B2CF9AE}" pid="23" name="MediaServiceImageTags">
    <vt:lpwstr/>
  </property>
</Properties>
</file>